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7B76B424"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953555">
        <w:rPr>
          <w:rFonts w:ascii="Times New Roman" w:hAnsi="Times New Roman"/>
          <w:b/>
          <w:sz w:val="24"/>
          <w:szCs w:val="24"/>
        </w:rPr>
        <w:t>5</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282D41" w:rsidRPr="00282D41">
        <w:rPr>
          <w:rFonts w:ascii="Times New Roman" w:eastAsia="Malgun Gothic" w:hAnsi="Times New Roman"/>
          <w:b/>
          <w:bCs/>
          <w:sz w:val="24"/>
          <w:szCs w:val="24"/>
          <w:lang w:eastAsia="zh-CN"/>
        </w:rPr>
        <w:t>-2</w:t>
      </w:r>
      <w:r w:rsidR="00953555">
        <w:rPr>
          <w:rFonts w:ascii="Times New Roman" w:eastAsia="Malgun Gothic" w:hAnsi="Times New Roman"/>
          <w:b/>
          <w:bCs/>
          <w:sz w:val="24"/>
          <w:szCs w:val="24"/>
          <w:lang w:eastAsia="zh-CN"/>
        </w:rPr>
        <w:t>4</w:t>
      </w:r>
      <w:r w:rsidR="007E0FE9">
        <w:rPr>
          <w:rFonts w:ascii="Times New Roman" w:eastAsia="Malgun Gothic" w:hAnsi="Times New Roman"/>
          <w:b/>
          <w:bCs/>
          <w:sz w:val="24"/>
          <w:szCs w:val="24"/>
          <w:lang w:eastAsia="zh-CN"/>
        </w:rPr>
        <w:t>0</w:t>
      </w:r>
      <w:r w:rsidR="001C31F5">
        <w:rPr>
          <w:rFonts w:ascii="Times New Roman" w:eastAsia="Malgun Gothic" w:hAnsi="Times New Roman"/>
          <w:b/>
          <w:bCs/>
          <w:sz w:val="24"/>
          <w:szCs w:val="24"/>
          <w:lang w:eastAsia="zh-CN"/>
        </w:rPr>
        <w:t>1672</w:t>
      </w:r>
    </w:p>
    <w:p w14:paraId="1B9E9F74" w14:textId="5FF2FA32" w:rsidR="00871E99" w:rsidRDefault="00953555"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en-GB" w:eastAsia="zh-CN"/>
        </w:rPr>
        <w:t xml:space="preserve">Athens, Greece, </w:t>
      </w:r>
      <w:r w:rsidR="004564A3" w:rsidRPr="004564A3">
        <w:rPr>
          <w:rFonts w:ascii="Times New Roman" w:hAnsi="Times New Roman"/>
          <w:b/>
          <w:sz w:val="24"/>
          <w:lang w:val="en-GB" w:eastAsia="zh-CN"/>
        </w:rPr>
        <w:t>26 February - 1 March, 2024</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72CBF0E7"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BA1549">
        <w:rPr>
          <w:rFonts w:eastAsia="宋体"/>
          <w:sz w:val="22"/>
          <w:lang w:eastAsia="zh-CN"/>
        </w:rPr>
        <w:t>7.13.</w:t>
      </w:r>
      <w:r w:rsidR="00392C3D">
        <w:rPr>
          <w:rFonts w:eastAsia="宋体"/>
          <w:sz w:val="22"/>
          <w:lang w:eastAsia="zh-CN"/>
        </w:rPr>
        <w:t>2</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13CA9BD6"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3929A7">
        <w:rPr>
          <w:sz w:val="22"/>
        </w:rPr>
        <w:t>Report of TPs for agreements for TS 36.331</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71D20AFB" w14:textId="56DA2FDB" w:rsidR="00214B78" w:rsidRPr="00451E21" w:rsidRDefault="00BB7889" w:rsidP="00451E21">
      <w:pPr>
        <w:pStyle w:val="1"/>
        <w:rPr>
          <w:rFonts w:eastAsia="宋体"/>
          <w:lang w:eastAsia="zh-CN"/>
        </w:rPr>
      </w:pPr>
      <w:r w:rsidRPr="004C6910">
        <w:rPr>
          <w:rFonts w:ascii="Times New Roman" w:hAnsi="Times New Roman"/>
        </w:rPr>
        <w:t>Introduction</w:t>
      </w:r>
    </w:p>
    <w:p w14:paraId="21C42D15" w14:textId="58F18C60" w:rsidR="00C41C51" w:rsidRDefault="00431FE4" w:rsidP="00BA4705">
      <w:pPr>
        <w:rPr>
          <w:rFonts w:eastAsia="宋体"/>
          <w:lang w:eastAsia="zh-CN"/>
        </w:rPr>
      </w:pPr>
      <w:r w:rsidRPr="00431FE4">
        <w:rPr>
          <w:rFonts w:eastAsia="宋体" w:hint="eastAsia"/>
          <w:lang w:eastAsia="zh-CN"/>
        </w:rPr>
        <w:t>T</w:t>
      </w:r>
      <w:r w:rsidRPr="00431FE4">
        <w:rPr>
          <w:rFonts w:eastAsia="宋体"/>
          <w:lang w:eastAsia="zh-CN"/>
        </w:rPr>
        <w:t xml:space="preserve">his is </w:t>
      </w:r>
      <w:r w:rsidR="00FF7439">
        <w:rPr>
          <w:rFonts w:eastAsia="宋体"/>
          <w:lang w:eastAsia="zh-CN"/>
        </w:rPr>
        <w:t>the report of the following email discussion</w:t>
      </w:r>
      <w:r w:rsidR="00E42600">
        <w:rPr>
          <w:rFonts w:eastAsia="宋体"/>
          <w:lang w:eastAsia="zh-CN"/>
        </w:rPr>
        <w:t xml:space="preserve"> (based on [1])</w:t>
      </w:r>
      <w:r w:rsidR="00FF7439">
        <w:rPr>
          <w:rFonts w:eastAsia="宋体"/>
          <w:lang w:eastAsia="zh-CN"/>
        </w:rPr>
        <w:t>:</w:t>
      </w:r>
    </w:p>
    <w:p w14:paraId="57075343" w14:textId="77777777" w:rsidR="00431FE4" w:rsidRDefault="00431FE4" w:rsidP="00431FE4">
      <w:pPr>
        <w:pStyle w:val="EmailDiscussion"/>
        <w:numPr>
          <w:ilvl w:val="0"/>
          <w:numId w:val="28"/>
        </w:numPr>
        <w:spacing w:before="312"/>
      </w:pPr>
      <w:r>
        <w:t xml:space="preserve">[AT125][654][SONMDT] TS 36.331 (Huawei) </w:t>
      </w:r>
    </w:p>
    <w:p w14:paraId="4F122434" w14:textId="77777777" w:rsidR="00431FE4" w:rsidRDefault="00431FE4" w:rsidP="00431FE4">
      <w:pPr>
        <w:pStyle w:val="EmailDiscussion2"/>
        <w:spacing w:after="312"/>
      </w:pPr>
      <w:r>
        <w:tab/>
        <w:t>Scope: Develop TPs for agreements during the meeting; no need to discuss the actual CR, which will be approved by a post meeting email discussion</w:t>
      </w:r>
    </w:p>
    <w:p w14:paraId="0603CA31" w14:textId="77777777" w:rsidR="00431FE4" w:rsidRDefault="00431FE4" w:rsidP="00431FE4">
      <w:pPr>
        <w:pStyle w:val="EmailDiscussion2"/>
        <w:spacing w:after="312"/>
      </w:pPr>
      <w:r>
        <w:tab/>
        <w:t>Intended outcome: Report in R2-24001672</w:t>
      </w:r>
    </w:p>
    <w:p w14:paraId="5A707179" w14:textId="77777777" w:rsidR="00431FE4" w:rsidRDefault="00431FE4" w:rsidP="00431FE4">
      <w:pPr>
        <w:pStyle w:val="EmailDiscussion2"/>
        <w:spacing w:after="312"/>
      </w:pPr>
      <w:r>
        <w:tab/>
        <w:t>Deadline:  Friday CB session</w:t>
      </w:r>
    </w:p>
    <w:p w14:paraId="5A6ED46E" w14:textId="77777777" w:rsidR="00C14ECF" w:rsidRDefault="00C14ECF" w:rsidP="000E4BD4">
      <w:pPr>
        <w:rPr>
          <w:rFonts w:eastAsia="宋体"/>
          <w:lang w:eastAsia="zh-CN"/>
        </w:rPr>
      </w:pPr>
    </w:p>
    <w:p w14:paraId="1D03A2F8" w14:textId="63BE9473"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1AD1E4BF" w14:textId="48C344BB" w:rsidR="00FF7439" w:rsidRDefault="00FF7439" w:rsidP="00FF7439">
      <w:pPr>
        <w:pStyle w:val="af9"/>
        <w:rPr>
          <w:rFonts w:eastAsiaTheme="minorEastAsia"/>
          <w:lang w:eastAsia="zh-CN"/>
        </w:rPr>
      </w:pPr>
      <w:r>
        <w:rPr>
          <w:rFonts w:eastAsiaTheme="minorEastAsia" w:hint="eastAsia"/>
          <w:lang w:eastAsia="zh-CN"/>
        </w:rPr>
        <w:t>D</w:t>
      </w:r>
      <w:r>
        <w:rPr>
          <w:rFonts w:eastAsiaTheme="minorEastAsia"/>
          <w:lang w:eastAsia="zh-CN"/>
        </w:rPr>
        <w:t>uring the online discussion, the following papers are discussed:</w:t>
      </w:r>
    </w:p>
    <w:tbl>
      <w:tblPr>
        <w:tblStyle w:val="afd"/>
        <w:tblW w:w="0" w:type="auto"/>
        <w:tblLook w:val="04A0" w:firstRow="1" w:lastRow="0" w:firstColumn="1" w:lastColumn="0" w:noHBand="0" w:noVBand="1"/>
      </w:tblPr>
      <w:tblGrid>
        <w:gridCol w:w="9629"/>
      </w:tblGrid>
      <w:tr w:rsidR="00730FB0" w14:paraId="6C6781AB" w14:textId="77777777" w:rsidTr="00730FB0">
        <w:tc>
          <w:tcPr>
            <w:tcW w:w="9629" w:type="dxa"/>
          </w:tcPr>
          <w:p w14:paraId="75D0BF75" w14:textId="77777777" w:rsidR="00730FB0" w:rsidRDefault="00E56ED2" w:rsidP="00730FB0">
            <w:pPr>
              <w:pStyle w:val="Doc-title"/>
            </w:pPr>
            <w:hyperlink r:id="rId11" w:history="1">
              <w:r w:rsidR="00730FB0">
                <w:rPr>
                  <w:rStyle w:val="af1"/>
                </w:rPr>
                <w:t>R2-2400658</w:t>
              </w:r>
            </w:hyperlink>
            <w:r w:rsidR="00730FB0">
              <w:tab/>
              <w:t>WI RIL list for 36.331 for R18 SONMDT</w:t>
            </w:r>
            <w:r w:rsidR="00730FB0">
              <w:tab/>
              <w:t>Huawei, HiSilicon</w:t>
            </w:r>
            <w:r w:rsidR="00730FB0">
              <w:tab/>
              <w:t>discussion</w:t>
            </w:r>
            <w:r w:rsidR="00730FB0">
              <w:tab/>
              <w:t>Rel-18</w:t>
            </w:r>
            <w:r w:rsidR="00730FB0">
              <w:tab/>
              <w:t>NR_ENDC_SON_MDT_enh2-Core</w:t>
            </w:r>
          </w:p>
          <w:p w14:paraId="644DE08A" w14:textId="77777777" w:rsidR="00730FB0" w:rsidRPr="00F217A1" w:rsidRDefault="00730FB0" w:rsidP="00730FB0">
            <w:pPr>
              <w:pStyle w:val="Doc-text2"/>
              <w:numPr>
                <w:ilvl w:val="0"/>
                <w:numId w:val="27"/>
              </w:numPr>
            </w:pPr>
            <w:r>
              <w:t>Noted</w:t>
            </w:r>
          </w:p>
          <w:p w14:paraId="1AAC03D9" w14:textId="77777777" w:rsidR="00730FB0" w:rsidRDefault="00730FB0" w:rsidP="00730FB0">
            <w:pPr>
              <w:rPr>
                <w:rFonts w:eastAsiaTheme="minorEastAsia"/>
                <w:b/>
                <w:lang w:eastAsia="zh-CN"/>
              </w:rPr>
            </w:pPr>
          </w:p>
          <w:p w14:paraId="541C5D05" w14:textId="77777777" w:rsidR="00730FB0" w:rsidRDefault="00730FB0" w:rsidP="00730FB0">
            <w:pPr>
              <w:rPr>
                <w:rFonts w:eastAsiaTheme="minorEastAsia"/>
                <w:b/>
                <w:lang w:eastAsia="zh-CN"/>
              </w:rPr>
            </w:pPr>
            <w:r>
              <w:rPr>
                <w:rFonts w:eastAsiaTheme="minorEastAsia"/>
                <w:b/>
                <w:lang w:eastAsia="zh-CN"/>
              </w:rPr>
              <w:t>Proposal 1: It is proposed to agree on RIL C300, N003, C301, C302, C306, E033, and C307.</w:t>
            </w:r>
          </w:p>
          <w:p w14:paraId="5F2963B4" w14:textId="77777777" w:rsidR="00730FB0" w:rsidRDefault="00730FB0" w:rsidP="00730FB0">
            <w:pPr>
              <w:rPr>
                <w:rFonts w:eastAsiaTheme="minorEastAsia"/>
                <w:bCs/>
                <w:lang w:eastAsia="zh-CN"/>
              </w:rPr>
            </w:pPr>
            <w:r w:rsidRPr="00332EA4">
              <w:rPr>
                <w:rFonts w:eastAsiaTheme="minorEastAsia"/>
                <w:bCs/>
                <w:highlight w:val="green"/>
                <w:lang w:eastAsia="zh-CN"/>
              </w:rPr>
              <w:t>Huawei: C306 should be PropAgreed.</w:t>
            </w:r>
          </w:p>
          <w:p w14:paraId="51E2D6E4" w14:textId="77777777" w:rsidR="00730FB0" w:rsidRDefault="00730FB0" w:rsidP="00730FB0">
            <w:pPr>
              <w:rPr>
                <w:rFonts w:eastAsiaTheme="minorEastAsia"/>
                <w:bCs/>
                <w:lang w:eastAsia="zh-CN"/>
              </w:rPr>
            </w:pPr>
            <w:r>
              <w:rPr>
                <w:rFonts w:eastAsiaTheme="minorEastAsia"/>
                <w:bCs/>
                <w:lang w:eastAsia="zh-CN"/>
              </w:rPr>
              <w:t>Nokia: assume we will review the CR offline</w:t>
            </w:r>
          </w:p>
          <w:p w14:paraId="065AD541" w14:textId="77777777" w:rsidR="00730FB0" w:rsidRDefault="00730FB0" w:rsidP="00730FB0">
            <w:pPr>
              <w:rPr>
                <w:rFonts w:eastAsiaTheme="minorEastAsia"/>
                <w:bCs/>
                <w:lang w:eastAsia="zh-CN"/>
              </w:rPr>
            </w:pPr>
            <w:r>
              <w:rPr>
                <w:rFonts w:eastAsiaTheme="minorEastAsia"/>
                <w:bCs/>
                <w:lang w:eastAsia="zh-CN"/>
              </w:rPr>
              <w:t>Chair: CRs will go for post meeting email approval and so people will have the chance to double check</w:t>
            </w:r>
          </w:p>
          <w:p w14:paraId="65B3CBB8" w14:textId="77777777" w:rsidR="00730FB0" w:rsidRDefault="00730FB0" w:rsidP="00730FB0">
            <w:pPr>
              <w:rPr>
                <w:rFonts w:eastAsiaTheme="minorEastAsia"/>
                <w:bCs/>
                <w:lang w:eastAsia="zh-CN"/>
              </w:rPr>
            </w:pPr>
            <w:r>
              <w:rPr>
                <w:rFonts w:eastAsiaTheme="minorEastAsia"/>
                <w:bCs/>
                <w:lang w:eastAsia="zh-CN"/>
              </w:rPr>
              <w:t>Huawei: for ToDo RILs we rely on discussion papers</w:t>
            </w:r>
          </w:p>
          <w:p w14:paraId="3D9B3905" w14:textId="77777777" w:rsidR="00730FB0" w:rsidRPr="00A7618A" w:rsidRDefault="00730FB0" w:rsidP="00730FB0">
            <w:pPr>
              <w:pStyle w:val="aff1"/>
              <w:numPr>
                <w:ilvl w:val="0"/>
                <w:numId w:val="27"/>
              </w:numPr>
              <w:overflowPunct/>
              <w:autoSpaceDE/>
              <w:autoSpaceDN/>
              <w:adjustRightInd/>
              <w:ind w:firstLineChars="0"/>
              <w:contextualSpacing/>
              <w:textAlignment w:val="auto"/>
              <w:rPr>
                <w:bCs/>
                <w:highlight w:val="green"/>
                <w:lang w:eastAsia="zh-CN"/>
              </w:rPr>
            </w:pPr>
            <w:r w:rsidRPr="00A7618A">
              <w:rPr>
                <w:bCs/>
                <w:highlight w:val="green"/>
                <w:lang w:eastAsia="zh-CN"/>
              </w:rPr>
              <w:t>RILs C300, N003, C301, C302, C306, E033,and C307 are Agreed</w:t>
            </w:r>
          </w:p>
          <w:p w14:paraId="7370ACD0" w14:textId="77777777" w:rsidR="00730FB0" w:rsidRDefault="00730FB0" w:rsidP="00730FB0">
            <w:pPr>
              <w:pStyle w:val="Doc-text2"/>
            </w:pPr>
          </w:p>
          <w:p w14:paraId="44A2921C" w14:textId="77777777" w:rsidR="00730FB0" w:rsidRDefault="00730FB0" w:rsidP="00730FB0">
            <w:pPr>
              <w:pStyle w:val="Comments"/>
            </w:pPr>
            <w:r>
              <w:t xml:space="preserve">LTE 36.331 RILs </w:t>
            </w:r>
          </w:p>
          <w:p w14:paraId="2BCC2167" w14:textId="77777777" w:rsidR="00730FB0" w:rsidRPr="00165C7C" w:rsidRDefault="00730FB0" w:rsidP="00730FB0">
            <w:pPr>
              <w:pStyle w:val="Doc-text2"/>
            </w:pPr>
          </w:p>
          <w:p w14:paraId="512A2F1A" w14:textId="77777777" w:rsidR="00730FB0" w:rsidRDefault="00E56ED2" w:rsidP="00730FB0">
            <w:pPr>
              <w:pStyle w:val="Doc-title"/>
            </w:pPr>
            <w:hyperlink r:id="rId12" w:history="1">
              <w:r w:rsidR="00730FB0">
                <w:rPr>
                  <w:rStyle w:val="af1"/>
                </w:rPr>
                <w:t>R2-2401491</w:t>
              </w:r>
            </w:hyperlink>
            <w:r w:rsidR="00730FB0">
              <w:tab/>
              <w:t>[C304]Discussion on when to retrieve the NR RACH information in LTE spec</w:t>
            </w:r>
            <w:r w:rsidR="00730FB0">
              <w:tab/>
              <w:t>CATT</w:t>
            </w:r>
            <w:r w:rsidR="00730FB0">
              <w:tab/>
              <w:t>discussion</w:t>
            </w:r>
            <w:r w:rsidR="00730FB0">
              <w:tab/>
              <w:t>Rel-18</w:t>
            </w:r>
            <w:r w:rsidR="00730FB0">
              <w:tab/>
              <w:t>NR_ENDC_SON_MDT_enh2-Core</w:t>
            </w:r>
            <w:r w:rsidR="00730FB0">
              <w:tab/>
              <w:t>Late</w:t>
            </w:r>
          </w:p>
          <w:p w14:paraId="5A5DEB9C" w14:textId="77777777" w:rsidR="00730FB0" w:rsidRPr="00A9470C" w:rsidRDefault="00730FB0" w:rsidP="00730FB0">
            <w:pPr>
              <w:pStyle w:val="Doc-text2"/>
              <w:numPr>
                <w:ilvl w:val="0"/>
                <w:numId w:val="27"/>
              </w:numPr>
            </w:pPr>
            <w:r>
              <w:t>Noted</w:t>
            </w:r>
          </w:p>
          <w:p w14:paraId="6024A07A" w14:textId="77777777" w:rsidR="00730FB0" w:rsidRDefault="00730FB0" w:rsidP="00730FB0">
            <w:pPr>
              <w:pStyle w:val="Doc-text2"/>
            </w:pPr>
            <w:r>
              <w:t>E///: the current implementation is by design</w:t>
            </w:r>
          </w:p>
          <w:p w14:paraId="782D5C3B" w14:textId="77777777" w:rsidR="00730FB0" w:rsidRDefault="00730FB0" w:rsidP="00730FB0">
            <w:pPr>
              <w:pStyle w:val="Doc-text2"/>
            </w:pPr>
            <w:r>
              <w:t xml:space="preserve">ZTE, Xiaomi: disagree with the proposal </w:t>
            </w:r>
          </w:p>
          <w:p w14:paraId="7F38438F" w14:textId="77777777" w:rsidR="00730FB0" w:rsidRDefault="00730FB0" w:rsidP="00730FB0">
            <w:pPr>
              <w:pStyle w:val="Doc-text2"/>
            </w:pPr>
            <w:r>
              <w:t>CATT, Nokia: this should be fixed in RAN3</w:t>
            </w:r>
          </w:p>
          <w:p w14:paraId="2C84B62B" w14:textId="77777777" w:rsidR="00730FB0" w:rsidRDefault="00730FB0" w:rsidP="00730FB0">
            <w:pPr>
              <w:pStyle w:val="Doc-text2"/>
            </w:pPr>
          </w:p>
          <w:p w14:paraId="7A4D54C7" w14:textId="77777777" w:rsidR="00730FB0" w:rsidRPr="00730FB0" w:rsidRDefault="00730FB0" w:rsidP="00730FB0">
            <w:pPr>
              <w:pStyle w:val="Doc-text2"/>
              <w:numPr>
                <w:ilvl w:val="0"/>
                <w:numId w:val="27"/>
              </w:numPr>
              <w:rPr>
                <w:highlight w:val="yellow"/>
              </w:rPr>
            </w:pPr>
            <w:r w:rsidRPr="00730FB0">
              <w:rPr>
                <w:highlight w:val="yellow"/>
              </w:rPr>
              <w:t>C304 is not agree</w:t>
            </w:r>
          </w:p>
          <w:p w14:paraId="03BA493D" w14:textId="77777777" w:rsidR="00730FB0" w:rsidRDefault="00E56ED2" w:rsidP="00730FB0">
            <w:pPr>
              <w:pStyle w:val="Doc-title"/>
            </w:pPr>
            <w:hyperlink r:id="rId13" w:history="1">
              <w:r w:rsidR="00730FB0">
                <w:rPr>
                  <w:rStyle w:val="af1"/>
                </w:rPr>
                <w:t>R2-2401492</w:t>
              </w:r>
            </w:hyperlink>
            <w:r w:rsidR="00730FB0">
              <w:tab/>
              <w:t>[C305]Correction on RACH-Report in LTE spec</w:t>
            </w:r>
            <w:r w:rsidR="00730FB0">
              <w:tab/>
              <w:t>CATT</w:t>
            </w:r>
            <w:r w:rsidR="00730FB0">
              <w:tab/>
              <w:t>discussion</w:t>
            </w:r>
            <w:r w:rsidR="00730FB0">
              <w:tab/>
              <w:t>Rel-18</w:t>
            </w:r>
            <w:r w:rsidR="00730FB0">
              <w:tab/>
              <w:t>NR_ENDC_SON_MDT_enh2-Core</w:t>
            </w:r>
            <w:r w:rsidR="00730FB0">
              <w:tab/>
              <w:t>Late</w:t>
            </w:r>
          </w:p>
          <w:p w14:paraId="1C984EDA" w14:textId="77777777" w:rsidR="00730FB0" w:rsidRDefault="00730FB0" w:rsidP="00730FB0">
            <w:pPr>
              <w:pStyle w:val="Doc-text2"/>
              <w:numPr>
                <w:ilvl w:val="0"/>
                <w:numId w:val="27"/>
              </w:numPr>
            </w:pPr>
            <w:r>
              <w:t xml:space="preserve">Noted </w:t>
            </w:r>
          </w:p>
          <w:p w14:paraId="4FDA83F9" w14:textId="77777777" w:rsidR="00730FB0" w:rsidRPr="00EF01EC" w:rsidRDefault="00730FB0" w:rsidP="00730FB0">
            <w:pPr>
              <w:pStyle w:val="Doc-text2"/>
            </w:pPr>
          </w:p>
          <w:p w14:paraId="61D65E18" w14:textId="77777777" w:rsidR="00730FB0" w:rsidRPr="009B73FC" w:rsidRDefault="00730FB0" w:rsidP="00730FB0">
            <w:pPr>
              <w:pStyle w:val="Doc-text2"/>
              <w:numPr>
                <w:ilvl w:val="0"/>
                <w:numId w:val="27"/>
              </w:numPr>
              <w:rPr>
                <w:rFonts w:eastAsiaTheme="minorEastAsia"/>
                <w:lang w:eastAsia="zh-CN"/>
              </w:rPr>
            </w:pPr>
            <w:r w:rsidRPr="00730FB0">
              <w:rPr>
                <w:highlight w:val="green"/>
              </w:rPr>
              <w:t>Introduce a new IE, not a critical extension</w:t>
            </w:r>
          </w:p>
          <w:p w14:paraId="410809A9" w14:textId="686ABCB5" w:rsidR="009B73FC" w:rsidRPr="00730FB0" w:rsidRDefault="009B73FC" w:rsidP="009B73FC">
            <w:pPr>
              <w:pStyle w:val="Doc-text2"/>
              <w:ind w:left="1619" w:firstLine="0"/>
              <w:rPr>
                <w:rFonts w:eastAsiaTheme="minorEastAsia"/>
                <w:lang w:eastAsia="zh-CN"/>
              </w:rPr>
            </w:pPr>
          </w:p>
        </w:tc>
      </w:tr>
    </w:tbl>
    <w:p w14:paraId="71667609" w14:textId="4F856776" w:rsidR="00FF7439" w:rsidRDefault="00FF7439" w:rsidP="002E4D64">
      <w:pPr>
        <w:pStyle w:val="af9"/>
        <w:rPr>
          <w:rFonts w:eastAsiaTheme="minorEastAsia"/>
          <w:lang w:eastAsia="zh-CN"/>
        </w:rPr>
      </w:pPr>
    </w:p>
    <w:p w14:paraId="4BDEFB80" w14:textId="02868865" w:rsidR="00F831CB" w:rsidRDefault="00F831CB" w:rsidP="002E4D64">
      <w:pPr>
        <w:pStyle w:val="af9"/>
        <w:rPr>
          <w:rFonts w:eastAsiaTheme="minorEastAsia"/>
          <w:lang w:eastAsia="zh-CN"/>
        </w:rPr>
      </w:pPr>
      <w:r>
        <w:rPr>
          <w:rFonts w:eastAsiaTheme="minorEastAsia"/>
          <w:lang w:eastAsia="zh-CN"/>
        </w:rPr>
        <w:t>In summary, for ToDo RILs C303, C304, and C305, the current status is:</w:t>
      </w:r>
    </w:p>
    <w:p w14:paraId="7E2B480E" w14:textId="423EED6E" w:rsidR="00F831CB" w:rsidRDefault="00F831CB" w:rsidP="00F831CB">
      <w:pPr>
        <w:pStyle w:val="af9"/>
        <w:numPr>
          <w:ilvl w:val="0"/>
          <w:numId w:val="29"/>
        </w:numPr>
        <w:rPr>
          <w:rFonts w:eastAsiaTheme="minorEastAsia"/>
          <w:lang w:eastAsia="zh-CN"/>
        </w:rPr>
      </w:pPr>
      <w:r>
        <w:rPr>
          <w:rFonts w:eastAsiaTheme="minorEastAsia"/>
          <w:lang w:eastAsia="zh-CN"/>
        </w:rPr>
        <w:t xml:space="preserve">C303: the RIL paper </w:t>
      </w:r>
      <w:r w:rsidRPr="00F831CB">
        <w:rPr>
          <w:rFonts w:eastAsiaTheme="minorEastAsia"/>
          <w:lang w:eastAsia="zh-CN"/>
        </w:rPr>
        <w:t>R2-2401490</w:t>
      </w:r>
      <w:r>
        <w:rPr>
          <w:rFonts w:eastAsiaTheme="minorEastAsia"/>
          <w:lang w:eastAsia="zh-CN"/>
        </w:rPr>
        <w:t xml:space="preserve"> was not treated</w:t>
      </w:r>
    </w:p>
    <w:p w14:paraId="032772DA" w14:textId="5ACE6645" w:rsidR="00F831CB" w:rsidRDefault="00F831CB" w:rsidP="00F831CB">
      <w:pPr>
        <w:pStyle w:val="af9"/>
        <w:numPr>
          <w:ilvl w:val="0"/>
          <w:numId w:val="29"/>
        </w:numPr>
        <w:rPr>
          <w:rFonts w:eastAsiaTheme="minorEastAsia"/>
          <w:lang w:eastAsia="zh-CN"/>
        </w:rPr>
      </w:pPr>
      <w:r>
        <w:rPr>
          <w:rFonts w:eastAsiaTheme="minorEastAsia" w:hint="eastAsia"/>
          <w:lang w:eastAsia="zh-CN"/>
        </w:rPr>
        <w:t>C</w:t>
      </w:r>
      <w:r>
        <w:rPr>
          <w:rFonts w:eastAsiaTheme="minorEastAsia"/>
          <w:lang w:eastAsia="zh-CN"/>
        </w:rPr>
        <w:t>304: not agree. So the status is PropReject</w:t>
      </w:r>
    </w:p>
    <w:p w14:paraId="3B3658AE" w14:textId="4550004E" w:rsidR="00F831CB" w:rsidRDefault="00F831CB" w:rsidP="00F831CB">
      <w:pPr>
        <w:pStyle w:val="af9"/>
        <w:numPr>
          <w:ilvl w:val="0"/>
          <w:numId w:val="29"/>
        </w:numPr>
        <w:rPr>
          <w:rFonts w:eastAsiaTheme="minorEastAsia"/>
          <w:lang w:eastAsia="zh-CN"/>
        </w:rPr>
      </w:pPr>
      <w:r>
        <w:rPr>
          <w:rFonts w:eastAsiaTheme="minorEastAsia" w:hint="eastAsia"/>
          <w:lang w:eastAsia="zh-CN"/>
        </w:rPr>
        <w:t>C</w:t>
      </w:r>
      <w:r>
        <w:rPr>
          <w:rFonts w:eastAsiaTheme="minorEastAsia"/>
          <w:lang w:eastAsia="zh-CN"/>
        </w:rPr>
        <w:t>305: Prop</w:t>
      </w:r>
      <w:r>
        <w:rPr>
          <w:rFonts w:eastAsiaTheme="minorEastAsia" w:hint="eastAsia"/>
          <w:lang w:eastAsia="zh-CN"/>
        </w:rPr>
        <w:t>A</w:t>
      </w:r>
      <w:r>
        <w:rPr>
          <w:rFonts w:eastAsiaTheme="minorEastAsia"/>
          <w:lang w:eastAsia="zh-CN"/>
        </w:rPr>
        <w:t>gree</w:t>
      </w:r>
    </w:p>
    <w:p w14:paraId="6FAA2A0E" w14:textId="1AD714C4" w:rsidR="00F831CB" w:rsidRDefault="00F831CB" w:rsidP="002E4D64">
      <w:pPr>
        <w:pStyle w:val="af9"/>
        <w:rPr>
          <w:rFonts w:eastAsiaTheme="minorEastAsia"/>
          <w:lang w:eastAsia="zh-CN"/>
        </w:rPr>
      </w:pPr>
    </w:p>
    <w:p w14:paraId="48445987" w14:textId="36E39A34" w:rsidR="00925FE8" w:rsidRDefault="00925FE8" w:rsidP="002E4D64">
      <w:pPr>
        <w:pStyle w:val="af9"/>
        <w:rPr>
          <w:rFonts w:eastAsiaTheme="minorEastAsia"/>
          <w:lang w:eastAsia="zh-CN"/>
        </w:rPr>
      </w:pPr>
      <w:r>
        <w:rPr>
          <w:rFonts w:eastAsiaTheme="minorEastAsia" w:hint="eastAsia"/>
          <w:lang w:eastAsia="zh-CN"/>
        </w:rPr>
        <w:t>F</w:t>
      </w:r>
      <w:r>
        <w:rPr>
          <w:rFonts w:eastAsiaTheme="minorEastAsia"/>
          <w:lang w:eastAsia="zh-CN"/>
        </w:rPr>
        <w:t xml:space="preserve">or the TPs, TP for C305 can be found below. </w:t>
      </w:r>
      <w:r w:rsidR="00D80D4F">
        <w:rPr>
          <w:rFonts w:eastAsiaTheme="minorEastAsia"/>
          <w:lang w:eastAsia="zh-CN"/>
        </w:rPr>
        <w:t>TPs for oth</w:t>
      </w:r>
      <w:r>
        <w:rPr>
          <w:rFonts w:eastAsiaTheme="minorEastAsia"/>
          <w:lang w:eastAsia="zh-CN"/>
        </w:rPr>
        <w:t>er PropAgree RILs can be found in the Tdoc below:</w:t>
      </w:r>
    </w:p>
    <w:p w14:paraId="58498132" w14:textId="404F1A66" w:rsidR="00925FE8" w:rsidRDefault="00E56ED2" w:rsidP="00925FE8">
      <w:pPr>
        <w:pStyle w:val="Doc-title"/>
      </w:pPr>
      <w:hyperlink r:id="rId14" w:history="1">
        <w:r w:rsidR="00925FE8">
          <w:rPr>
            <w:rStyle w:val="af1"/>
          </w:rPr>
          <w:t>R2-2400659</w:t>
        </w:r>
      </w:hyperlink>
      <w:r w:rsidR="00925FE8">
        <w:tab/>
        <w:t>Corrections to TS 36.331 for R18 SONMDT</w:t>
      </w:r>
      <w:r w:rsidR="00925FE8">
        <w:tab/>
        <w:t>Huawei, HiSilicon</w:t>
      </w:r>
      <w:r w:rsidR="00925FE8">
        <w:tab/>
        <w:t>CR</w:t>
      </w:r>
      <w:r w:rsidR="00925FE8">
        <w:tab/>
        <w:t>Rel-18</w:t>
      </w:r>
      <w:r w:rsidR="00925FE8">
        <w:tab/>
        <w:t>36.331</w:t>
      </w:r>
      <w:r w:rsidR="00925FE8">
        <w:tab/>
        <w:t>18.0.0</w:t>
      </w:r>
      <w:r w:rsidR="00925FE8">
        <w:tab/>
        <w:t>4989</w:t>
      </w:r>
      <w:r w:rsidR="00925FE8">
        <w:tab/>
        <w:t>-</w:t>
      </w:r>
      <w:r w:rsidR="00925FE8">
        <w:tab/>
        <w:t>F</w:t>
      </w:r>
      <w:r w:rsidR="00925FE8">
        <w:tab/>
        <w:t>NR_ENDC_SON_MDT_enh2-Core</w:t>
      </w:r>
    </w:p>
    <w:p w14:paraId="35B4A395" w14:textId="6DF44D83" w:rsidR="00EF3BA5" w:rsidRDefault="00EF3BA5" w:rsidP="00EF3BA5">
      <w:pPr>
        <w:pStyle w:val="Doc-text2"/>
        <w:rPr>
          <w:lang w:val="en-GB" w:eastAsia="en-GB"/>
        </w:rPr>
      </w:pPr>
    </w:p>
    <w:p w14:paraId="1F906345" w14:textId="487F6173" w:rsidR="00F5046F" w:rsidRPr="00B13C52" w:rsidRDefault="00F5046F" w:rsidP="00F5046F">
      <w:pPr>
        <w:keepNext/>
        <w:keepLines/>
        <w:spacing w:before="120"/>
        <w:ind w:left="1418" w:hanging="1418"/>
        <w:outlineLvl w:val="3"/>
        <w:rPr>
          <w:rFonts w:ascii="Arial" w:eastAsia="Malgun Gothic" w:hAnsi="Arial"/>
          <w:sz w:val="24"/>
          <w:lang w:eastAsia="ko-KR"/>
        </w:rPr>
      </w:pPr>
      <w:bookmarkStart w:id="4" w:name="_Toc156168151"/>
      <w:bookmarkStart w:id="5" w:name="_Toc46483464"/>
      <w:bookmarkStart w:id="6" w:name="_Toc46482230"/>
      <w:bookmarkStart w:id="7" w:name="_Toc46480996"/>
      <w:bookmarkStart w:id="8" w:name="_Toc37082367"/>
      <w:bookmarkStart w:id="9" w:name="_Toc36939387"/>
      <w:bookmarkStart w:id="10" w:name="_Toc36846734"/>
      <w:bookmarkStart w:id="11" w:name="_Toc36810370"/>
      <w:bookmarkStart w:id="12" w:name="_Toc36566932"/>
      <w:bookmarkStart w:id="13" w:name="_Toc29343670"/>
      <w:bookmarkStart w:id="14" w:name="_Toc29342531"/>
      <w:bookmarkStart w:id="15" w:name="_Toc20487236"/>
      <w:r w:rsidRPr="00B13C52">
        <w:rPr>
          <w:rFonts w:ascii="Arial" w:eastAsia="Malgun Gothic" w:hAnsi="Arial"/>
          <w:sz w:val="24"/>
          <w:lang w:eastAsia="ja-JP"/>
        </w:rPr>
        <w:t>–</w:t>
      </w:r>
      <w:r w:rsidRPr="00B13C52">
        <w:rPr>
          <w:rFonts w:ascii="Arial" w:eastAsia="Malgun Gothic" w:hAnsi="Arial"/>
          <w:sz w:val="24"/>
          <w:lang w:eastAsia="ja-JP"/>
        </w:rPr>
        <w:tab/>
      </w:r>
      <w:r w:rsidRPr="00B13C52">
        <w:rPr>
          <w:rFonts w:ascii="Arial" w:eastAsia="Malgun Gothic" w:hAnsi="Arial"/>
          <w:i/>
          <w:noProof/>
          <w:sz w:val="24"/>
          <w:lang w:eastAsia="ko-KR"/>
        </w:rPr>
        <w:t>UEInformationResponse</w:t>
      </w:r>
      <w:bookmarkEnd w:id="4"/>
      <w:bookmarkEnd w:id="5"/>
      <w:bookmarkEnd w:id="6"/>
      <w:bookmarkEnd w:id="7"/>
      <w:bookmarkEnd w:id="8"/>
      <w:bookmarkEnd w:id="9"/>
      <w:bookmarkEnd w:id="10"/>
      <w:bookmarkEnd w:id="11"/>
      <w:bookmarkEnd w:id="12"/>
      <w:bookmarkEnd w:id="13"/>
      <w:bookmarkEnd w:id="14"/>
      <w:bookmarkEnd w:id="15"/>
    </w:p>
    <w:p w14:paraId="013D158D" w14:textId="77777777" w:rsidR="00F5046F" w:rsidRPr="00B13C52" w:rsidRDefault="00F5046F" w:rsidP="00F5046F">
      <w:pPr>
        <w:rPr>
          <w:rFonts w:eastAsia="Malgun Gothic"/>
          <w:lang w:eastAsia="ko-KR"/>
        </w:rPr>
      </w:pPr>
      <w:r w:rsidRPr="00B13C52">
        <w:rPr>
          <w:rFonts w:eastAsia="Malgun Gothic"/>
          <w:lang w:eastAsia="ko-KR"/>
        </w:rPr>
        <w:t xml:space="preserve">The </w:t>
      </w:r>
      <w:r w:rsidRPr="00B13C52">
        <w:rPr>
          <w:rFonts w:eastAsia="Malgun Gothic"/>
          <w:i/>
          <w:lang w:eastAsia="ko-KR"/>
        </w:rPr>
        <w:t xml:space="preserve">UEInformationResponse </w:t>
      </w:r>
      <w:r w:rsidRPr="00B13C52">
        <w:rPr>
          <w:rFonts w:eastAsia="Malgun Gothic"/>
          <w:lang w:eastAsia="ko-KR"/>
        </w:rPr>
        <w:t>message is used by the UE to transfer the information requested by the E-UTRAN.</w:t>
      </w:r>
    </w:p>
    <w:p w14:paraId="1F7080A4" w14:textId="77777777" w:rsidR="00F5046F" w:rsidRPr="00B13C52" w:rsidRDefault="00F5046F" w:rsidP="00F5046F">
      <w:pPr>
        <w:ind w:left="568" w:hanging="284"/>
        <w:rPr>
          <w:rFonts w:eastAsia="Malgun Gothic"/>
          <w:lang w:eastAsia="ja-JP"/>
        </w:rPr>
      </w:pPr>
      <w:r w:rsidRPr="00B13C52">
        <w:rPr>
          <w:rFonts w:eastAsia="Malgun Gothic"/>
          <w:lang w:eastAsia="zh-CN"/>
        </w:rPr>
        <w:t>Signalling radio bearer: SRB1 or SRB2 (when logged measurement information is included)</w:t>
      </w:r>
    </w:p>
    <w:p w14:paraId="3A03D2D2" w14:textId="77777777" w:rsidR="00F5046F" w:rsidRPr="00B13C52" w:rsidRDefault="00F5046F" w:rsidP="00F5046F">
      <w:pPr>
        <w:ind w:left="568" w:hanging="284"/>
        <w:rPr>
          <w:rFonts w:eastAsia="Malgun Gothic"/>
          <w:lang w:eastAsia="zh-CN"/>
        </w:rPr>
      </w:pPr>
      <w:r w:rsidRPr="00B13C52">
        <w:rPr>
          <w:rFonts w:eastAsia="Malgun Gothic"/>
          <w:lang w:eastAsia="zh-CN"/>
        </w:rPr>
        <w:t>RLC-SAP: AM</w:t>
      </w:r>
    </w:p>
    <w:p w14:paraId="3FBB8CF5" w14:textId="77777777" w:rsidR="00F5046F" w:rsidRPr="00B13C52" w:rsidRDefault="00F5046F" w:rsidP="00F5046F">
      <w:pPr>
        <w:ind w:left="568" w:hanging="284"/>
        <w:rPr>
          <w:rFonts w:eastAsia="Malgun Gothic"/>
          <w:lang w:eastAsia="zh-CN"/>
        </w:rPr>
      </w:pPr>
      <w:r w:rsidRPr="00B13C52">
        <w:rPr>
          <w:rFonts w:eastAsia="Malgun Gothic"/>
          <w:lang w:eastAsia="zh-CN"/>
        </w:rPr>
        <w:t>Logical channel: DCCH</w:t>
      </w:r>
    </w:p>
    <w:p w14:paraId="191B59E4" w14:textId="77777777" w:rsidR="00F5046F" w:rsidRPr="00B13C52" w:rsidRDefault="00F5046F" w:rsidP="00F5046F">
      <w:pPr>
        <w:ind w:left="568" w:hanging="284"/>
        <w:rPr>
          <w:rFonts w:eastAsia="Malgun Gothic"/>
          <w:lang w:eastAsia="zh-CN"/>
        </w:rPr>
      </w:pPr>
      <w:r w:rsidRPr="00B13C52">
        <w:rPr>
          <w:rFonts w:eastAsia="Malgun Gothic"/>
          <w:lang w:eastAsia="zh-CN"/>
        </w:rPr>
        <w:t>Direction: UE to E-UTRAN</w:t>
      </w:r>
    </w:p>
    <w:p w14:paraId="49542CDC" w14:textId="77777777" w:rsidR="00F5046F" w:rsidRPr="00B13C52" w:rsidRDefault="00F5046F" w:rsidP="00F5046F">
      <w:pPr>
        <w:keepNext/>
        <w:keepLines/>
        <w:spacing w:before="60"/>
        <w:jc w:val="center"/>
        <w:rPr>
          <w:rFonts w:ascii="Arial" w:eastAsia="Malgun Gothic" w:hAnsi="Arial" w:cs="Arial"/>
          <w:b/>
          <w:bCs/>
          <w:i/>
          <w:iCs/>
          <w:lang w:eastAsia="zh-CN"/>
        </w:rPr>
      </w:pPr>
      <w:r w:rsidRPr="00B13C52">
        <w:rPr>
          <w:rFonts w:ascii="Arial" w:eastAsia="Malgun Gothic" w:hAnsi="Arial" w:cs="Arial"/>
          <w:b/>
          <w:bCs/>
          <w:i/>
          <w:iCs/>
          <w:noProof/>
          <w:lang w:eastAsia="ko-KR"/>
        </w:rPr>
        <w:t>UEInformationResponse</w:t>
      </w:r>
      <w:r w:rsidRPr="00B13C52">
        <w:rPr>
          <w:rFonts w:ascii="Arial" w:eastAsia="Malgun Gothic" w:hAnsi="Arial" w:cs="Arial"/>
          <w:b/>
          <w:bCs/>
          <w:i/>
          <w:iCs/>
          <w:noProof/>
          <w:lang w:eastAsia="zh-CN"/>
        </w:rPr>
        <w:t xml:space="preserve"> message</w:t>
      </w:r>
    </w:p>
    <w:p w14:paraId="3D49D421"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 ASN1START</w:t>
      </w:r>
    </w:p>
    <w:p w14:paraId="545BD885"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p>
    <w:p w14:paraId="628E3AAF"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UEInformationResponse-r9</w:t>
      </w:r>
      <w:r w:rsidRPr="00B13C52">
        <w:rPr>
          <w:rFonts w:ascii="Courier New" w:hAnsi="Courier New" w:cs="Courier New"/>
          <w:noProof/>
          <w:sz w:val="16"/>
          <w:lang w:eastAsia="zh-CN"/>
        </w:rPr>
        <w:tab/>
        <w:t>::=</w:t>
      </w:r>
      <w:r w:rsidRPr="00B13C52">
        <w:rPr>
          <w:rFonts w:ascii="Courier New" w:hAnsi="Courier New" w:cs="Courier New"/>
          <w:noProof/>
          <w:sz w:val="16"/>
          <w:lang w:eastAsia="zh-CN"/>
        </w:rPr>
        <w:tab/>
      </w:r>
      <w:r w:rsidRPr="00B13C52">
        <w:rPr>
          <w:rFonts w:ascii="Courier New" w:hAnsi="Courier New" w:cs="Courier New"/>
          <w:noProof/>
          <w:sz w:val="16"/>
          <w:lang w:eastAsia="zh-CN"/>
        </w:rPr>
        <w:tab/>
        <w:t>SEQUENCE {</w:t>
      </w:r>
    </w:p>
    <w:p w14:paraId="056E39A6"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rrc-TransactionIdentifier</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RRC-TransactionIdentifier,</w:t>
      </w:r>
    </w:p>
    <w:p w14:paraId="70A64242"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criticalExtensions</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CHOICE {</w:t>
      </w:r>
    </w:p>
    <w:p w14:paraId="3548DD95"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r>
      <w:r w:rsidRPr="00B13C52">
        <w:rPr>
          <w:rFonts w:ascii="Courier New" w:hAnsi="Courier New" w:cs="Courier New"/>
          <w:noProof/>
          <w:sz w:val="16"/>
          <w:lang w:eastAsia="zh-CN"/>
        </w:rPr>
        <w:tab/>
        <w:t>c1</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CHOICE {</w:t>
      </w:r>
    </w:p>
    <w:p w14:paraId="47695D7E"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ueInformationResponse-r9</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UEInformationResponse-r9-IEs,</w:t>
      </w:r>
    </w:p>
    <w:p w14:paraId="303485BD"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spare3 NULL, spare2 NULL, spare1 NULL</w:t>
      </w:r>
    </w:p>
    <w:p w14:paraId="69FB6AC4"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r>
      <w:r w:rsidRPr="00B13C52">
        <w:rPr>
          <w:rFonts w:ascii="Courier New" w:hAnsi="Courier New" w:cs="Courier New"/>
          <w:noProof/>
          <w:sz w:val="16"/>
          <w:lang w:eastAsia="zh-CN"/>
        </w:rPr>
        <w:tab/>
        <w:t>},</w:t>
      </w:r>
    </w:p>
    <w:p w14:paraId="6D3BC980"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r>
      <w:r w:rsidRPr="00B13C52">
        <w:rPr>
          <w:rFonts w:ascii="Courier New" w:hAnsi="Courier New" w:cs="Courier New"/>
          <w:noProof/>
          <w:sz w:val="16"/>
          <w:lang w:eastAsia="zh-CN"/>
        </w:rPr>
        <w:tab/>
        <w:t>criticalExtensionsFuture</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SEQUENCE {}</w:t>
      </w:r>
    </w:p>
    <w:p w14:paraId="29AE2DB6"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w:t>
      </w:r>
    </w:p>
    <w:p w14:paraId="1A1C5C7C"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w:t>
      </w:r>
    </w:p>
    <w:p w14:paraId="4D14D1D2"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p>
    <w:p w14:paraId="32C237C9"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UEInformationResponse-r9-IEs ::=</w:t>
      </w:r>
      <w:r w:rsidRPr="00B13C52">
        <w:rPr>
          <w:rFonts w:ascii="Courier New" w:hAnsi="Courier New" w:cs="Courier New"/>
          <w:noProof/>
          <w:sz w:val="16"/>
          <w:lang w:eastAsia="zh-CN"/>
        </w:rPr>
        <w:tab/>
      </w:r>
      <w:r w:rsidRPr="00B13C52">
        <w:rPr>
          <w:rFonts w:ascii="Courier New" w:hAnsi="Courier New" w:cs="Courier New"/>
          <w:noProof/>
          <w:sz w:val="16"/>
          <w:lang w:eastAsia="zh-CN"/>
        </w:rPr>
        <w:tab/>
        <w:t>SEQUENCE {</w:t>
      </w:r>
    </w:p>
    <w:p w14:paraId="5FE2F355"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rach-Report-r9</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RACH-Report-r16</w:t>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209DF180"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lastRenderedPageBreak/>
        <w:tab/>
        <w:t>rlf-Report-r9</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RLF-Report-r9</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66468B5F"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eastAsia="zh-CN"/>
        </w:rPr>
        <w:tab/>
      </w:r>
      <w:r w:rsidRPr="00B13C52">
        <w:rPr>
          <w:rFonts w:ascii="Courier New" w:hAnsi="Courier New" w:cs="Courier New"/>
          <w:noProof/>
          <w:sz w:val="16"/>
          <w:lang w:val="fr-FR" w:eastAsia="zh-CN"/>
        </w:rPr>
        <w:t>nonCriticalExtension</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UEInformationResponse-v930-IEs</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OPTIONAL</w:t>
      </w:r>
    </w:p>
    <w:p w14:paraId="3B5DAD7A"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w:t>
      </w:r>
    </w:p>
    <w:p w14:paraId="13D505BA"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p>
    <w:p w14:paraId="6E497354"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 Late non critical extensions</w:t>
      </w:r>
    </w:p>
    <w:p w14:paraId="12DA57A7"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UEInformationResponse-v9e0-IEs ::= SEQUENCE {</w:t>
      </w:r>
    </w:p>
    <w:p w14:paraId="5D615824"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val="fr-FR" w:eastAsia="zh-CN"/>
        </w:rPr>
        <w:tab/>
      </w:r>
      <w:r w:rsidRPr="00B13C52">
        <w:rPr>
          <w:rFonts w:ascii="Courier New" w:hAnsi="Courier New" w:cs="Courier New"/>
          <w:noProof/>
          <w:sz w:val="16"/>
          <w:lang w:eastAsia="zh-CN"/>
        </w:rPr>
        <w:t>rlf-Report-v9e0</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RLF-Report-v9e0</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7A7F38F0"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nonCriticalExtension</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SEQUENCE {}</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7DB8438C"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w:t>
      </w:r>
    </w:p>
    <w:p w14:paraId="21045583"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p>
    <w:p w14:paraId="3E513B9C"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 Regular non critical extensions</w:t>
      </w:r>
    </w:p>
    <w:p w14:paraId="4D68B247"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UEInformationResponse-v930-IEs ::=</w:t>
      </w:r>
      <w:r w:rsidRPr="00B13C52">
        <w:rPr>
          <w:rFonts w:ascii="Courier New" w:hAnsi="Courier New" w:cs="Courier New"/>
          <w:noProof/>
          <w:sz w:val="16"/>
          <w:lang w:eastAsia="zh-CN"/>
        </w:rPr>
        <w:tab/>
        <w:t>SEQUENCE {</w:t>
      </w:r>
    </w:p>
    <w:p w14:paraId="448C2921"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lateNonCriticalExtension</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OCTET STRING (CONTAINING UEInformationResponse-v9e0-IEs)</w:t>
      </w:r>
      <w:r w:rsidRPr="00B13C52">
        <w:rPr>
          <w:rFonts w:ascii="Courier New" w:hAnsi="Courier New" w:cs="Courier New"/>
          <w:noProof/>
          <w:sz w:val="16"/>
          <w:lang w:eastAsia="zh-CN"/>
        </w:rPr>
        <w:tab/>
        <w:t>OPTIONAL,</w:t>
      </w:r>
    </w:p>
    <w:p w14:paraId="5012C0F0"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nonCriticalExtension</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UEInformationResponse-v1020-IEs</w:t>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7A808AE1"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w:t>
      </w:r>
    </w:p>
    <w:p w14:paraId="305CD5D2"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p>
    <w:p w14:paraId="7483AB55"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UEInformationResponse-v1020-IEs ::= SEQUENCE {</w:t>
      </w:r>
    </w:p>
    <w:p w14:paraId="7A50D81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logMeasReport-r10</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LogMeasReport-r10</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0A7F8A4F"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nonCriticalExtension</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UEInformationResponse-v1130-IEs</w:t>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59E9ADF9"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w:t>
      </w:r>
    </w:p>
    <w:p w14:paraId="74C408EA"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p>
    <w:p w14:paraId="1F96E296"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UEInformationResponse-v1130-IEs ::= SEQUENCE {</w:t>
      </w:r>
    </w:p>
    <w:p w14:paraId="7A7F456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connEstFailReport-r11</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ConnEstFailReport-r11</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7F970B29"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eastAsia="zh-CN"/>
        </w:rPr>
        <w:tab/>
      </w:r>
      <w:r w:rsidRPr="00B13C52">
        <w:rPr>
          <w:rFonts w:ascii="Courier New" w:hAnsi="Courier New" w:cs="Courier New"/>
          <w:noProof/>
          <w:sz w:val="16"/>
          <w:lang w:val="fr-FR" w:eastAsia="zh-CN"/>
        </w:rPr>
        <w:t>nonCriticalExtension</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UEInformationResponse-v1250-IEs</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OPTIONAL</w:t>
      </w:r>
    </w:p>
    <w:p w14:paraId="6094164F"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w:t>
      </w:r>
    </w:p>
    <w:p w14:paraId="2C28BCA0"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p>
    <w:p w14:paraId="31D91D7E"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UEInformationResponse-v1250-IEs ::= SEQUENCE {</w:t>
      </w:r>
    </w:p>
    <w:p w14:paraId="714D3CA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ab/>
        <w:t>mobilityHistoryReport-r12</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MobilityHistoryReport-r12</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OPTIONAL,</w:t>
      </w:r>
    </w:p>
    <w:p w14:paraId="3B1D5A6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ab/>
        <w:t>nonCriticalExtension</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UEInformationResponse-v1530-IEs</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OPTIONAL</w:t>
      </w:r>
    </w:p>
    <w:p w14:paraId="70227CB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w:t>
      </w:r>
    </w:p>
    <w:p w14:paraId="7618052C"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p>
    <w:p w14:paraId="128B50EA"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UEInformationResponse-v1530-IEs ::= SEQUENCE {</w:t>
      </w:r>
    </w:p>
    <w:p w14:paraId="05ABD217"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ab/>
        <w:t>measResultListIdle-r15</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MeasResultListIdle-r15</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OPTIONAL,</w:t>
      </w:r>
    </w:p>
    <w:p w14:paraId="2BA76EDC"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val="fr-FR" w:eastAsia="zh-CN"/>
        </w:rPr>
        <w:tab/>
      </w:r>
      <w:r w:rsidRPr="00B13C52">
        <w:rPr>
          <w:rFonts w:ascii="Courier New" w:hAnsi="Courier New" w:cs="Courier New"/>
          <w:noProof/>
          <w:sz w:val="16"/>
          <w:lang w:eastAsia="zh-CN"/>
        </w:rPr>
        <w:t>flightPathInfoReport-r15</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FlightPathInfoReport-r15</w:t>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5154B1B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eastAsia="zh-CN"/>
        </w:rPr>
        <w:tab/>
      </w:r>
      <w:r w:rsidRPr="00B13C52">
        <w:rPr>
          <w:rFonts w:ascii="Courier New" w:hAnsi="Courier New" w:cs="Courier New"/>
          <w:noProof/>
          <w:sz w:val="16"/>
          <w:lang w:val="fr-FR" w:eastAsia="zh-CN"/>
        </w:rPr>
        <w:t>nonCriticalExtension</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UEInformationResponse-v1610-IEs</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OPTIONAL</w:t>
      </w:r>
    </w:p>
    <w:p w14:paraId="39333B89"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w:t>
      </w:r>
    </w:p>
    <w:p w14:paraId="7D7FC01F"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p>
    <w:p w14:paraId="28FA5ECC"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UEInformationResponse-v1610-IEs ::= SEQUENCE {</w:t>
      </w:r>
    </w:p>
    <w:p w14:paraId="28138390"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szCs w:val="16"/>
          <w:lang w:eastAsia="zh-CN"/>
        </w:rPr>
      </w:pPr>
      <w:r w:rsidRPr="00B13C52">
        <w:rPr>
          <w:rFonts w:ascii="Courier New" w:hAnsi="Courier New" w:cs="Courier New"/>
          <w:noProof/>
          <w:sz w:val="16"/>
          <w:lang w:eastAsia="zh-CN"/>
        </w:rPr>
        <w:tab/>
      </w:r>
      <w:r w:rsidRPr="00B13C52">
        <w:rPr>
          <w:rFonts w:ascii="Courier New" w:hAnsi="Courier New" w:cs="Courier New"/>
          <w:noProof/>
          <w:sz w:val="16"/>
          <w:szCs w:val="16"/>
          <w:lang w:eastAsia="zh-CN"/>
        </w:rPr>
        <w:t>rach-Report-v1610</w:t>
      </w:r>
      <w:r w:rsidRPr="00B13C52">
        <w:rPr>
          <w:rFonts w:ascii="Courier New" w:hAnsi="Courier New" w:cs="Courier New"/>
          <w:noProof/>
          <w:sz w:val="16"/>
          <w:szCs w:val="16"/>
          <w:lang w:eastAsia="zh-CN"/>
        </w:rPr>
        <w:tab/>
      </w:r>
      <w:r w:rsidRPr="00B13C52">
        <w:rPr>
          <w:rFonts w:ascii="Courier New" w:hAnsi="Courier New" w:cs="Courier New"/>
          <w:noProof/>
          <w:sz w:val="16"/>
          <w:szCs w:val="16"/>
          <w:lang w:eastAsia="zh-CN"/>
        </w:rPr>
        <w:tab/>
      </w:r>
      <w:r w:rsidRPr="00B13C52">
        <w:rPr>
          <w:rFonts w:ascii="Courier New" w:hAnsi="Courier New" w:cs="Courier New"/>
          <w:noProof/>
          <w:sz w:val="16"/>
          <w:szCs w:val="16"/>
          <w:lang w:eastAsia="zh-CN"/>
        </w:rPr>
        <w:tab/>
      </w:r>
      <w:r w:rsidRPr="00B13C52">
        <w:rPr>
          <w:rFonts w:ascii="Courier New" w:hAnsi="Courier New" w:cs="Courier New"/>
          <w:noProof/>
          <w:sz w:val="16"/>
          <w:szCs w:val="16"/>
          <w:lang w:eastAsia="zh-CN"/>
        </w:rPr>
        <w:tab/>
      </w:r>
      <w:r w:rsidRPr="00B13C52">
        <w:rPr>
          <w:rFonts w:ascii="Courier New" w:hAnsi="Courier New" w:cs="Courier New"/>
          <w:noProof/>
          <w:sz w:val="16"/>
          <w:szCs w:val="16"/>
          <w:lang w:eastAsia="zh-CN"/>
        </w:rPr>
        <w:tab/>
        <w:t>RACH-Report-v1610</w:t>
      </w:r>
      <w:r w:rsidRPr="00B13C52">
        <w:rPr>
          <w:rFonts w:ascii="Courier New" w:hAnsi="Courier New" w:cs="Courier New"/>
          <w:noProof/>
          <w:sz w:val="16"/>
          <w:szCs w:val="16"/>
          <w:lang w:eastAsia="zh-CN"/>
        </w:rPr>
        <w:tab/>
      </w:r>
      <w:r w:rsidRPr="00B13C52">
        <w:rPr>
          <w:rFonts w:ascii="Courier New" w:hAnsi="Courier New" w:cs="Courier New"/>
          <w:noProof/>
          <w:sz w:val="16"/>
          <w:szCs w:val="16"/>
          <w:lang w:eastAsia="zh-CN"/>
        </w:rPr>
        <w:tab/>
      </w:r>
      <w:r w:rsidRPr="00B13C52">
        <w:rPr>
          <w:rFonts w:ascii="Courier New" w:hAnsi="Courier New" w:cs="Courier New"/>
          <w:noProof/>
          <w:sz w:val="16"/>
          <w:szCs w:val="16"/>
          <w:lang w:eastAsia="zh-CN"/>
        </w:rPr>
        <w:tab/>
      </w:r>
      <w:r w:rsidRPr="00B13C52">
        <w:rPr>
          <w:rFonts w:ascii="Courier New" w:hAnsi="Courier New" w:cs="Courier New"/>
          <w:noProof/>
          <w:sz w:val="16"/>
          <w:szCs w:val="16"/>
          <w:lang w:eastAsia="zh-CN"/>
        </w:rPr>
        <w:tab/>
        <w:t>OPTIONAL,</w:t>
      </w:r>
    </w:p>
    <w:p w14:paraId="0FAB01C8"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lastRenderedPageBreak/>
        <w:tab/>
        <w:t>measResultListExtIdle-r16</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MeasResultListExtIdle-r16</w:t>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2E7020A9"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measResultListIdleNR-r16</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MeasResultListIdleNR-r16</w:t>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1EA1C66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eastAsia="zh-CN"/>
        </w:rPr>
        <w:tab/>
      </w:r>
      <w:r w:rsidRPr="00B13C52">
        <w:rPr>
          <w:rFonts w:ascii="Courier New" w:hAnsi="Courier New" w:cs="Courier New"/>
          <w:noProof/>
          <w:sz w:val="16"/>
          <w:lang w:val="fr-FR" w:eastAsia="zh-CN"/>
        </w:rPr>
        <w:t>nonCriticalExtension</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UEInformationResponse-v1710-IEs</w:t>
      </w:r>
      <w:r w:rsidRPr="00B13C52">
        <w:rPr>
          <w:rFonts w:ascii="Courier New" w:hAnsi="Courier New" w:cs="Courier New"/>
          <w:noProof/>
          <w:sz w:val="16"/>
          <w:lang w:val="fr-FR" w:eastAsia="zh-CN"/>
        </w:rPr>
        <w:tab/>
        <w:t>OPTIONAL</w:t>
      </w:r>
    </w:p>
    <w:p w14:paraId="3F45B43D"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w:t>
      </w:r>
    </w:p>
    <w:p w14:paraId="702058EE"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p>
    <w:p w14:paraId="24009B53"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UEInformationResponse-v1710-IEs ::= SEQUENCE {</w:t>
      </w:r>
    </w:p>
    <w:p w14:paraId="4653722E"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ab/>
        <w:t>coarseLocationInfo-r17</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OCTET STRING</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OPTIONAL,</w:t>
      </w:r>
      <w:r w:rsidRPr="00B13C52">
        <w:rPr>
          <w:rFonts w:ascii="Courier New" w:hAnsi="Courier New" w:cs="Courier New"/>
          <w:noProof/>
          <w:sz w:val="16"/>
          <w:szCs w:val="16"/>
          <w:lang w:val="fr-FR" w:eastAsia="zh-CN"/>
        </w:rPr>
        <w:tab/>
      </w:r>
      <w:r w:rsidRPr="00B13C52">
        <w:rPr>
          <w:rFonts w:ascii="Courier New" w:hAnsi="Courier New" w:cs="Courier New"/>
          <w:noProof/>
          <w:sz w:val="16"/>
          <w:lang w:val="fr-FR" w:eastAsia="zh-CN"/>
        </w:rPr>
        <w:t>nonCriticalExtension</w:t>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r>
      <w:r w:rsidRPr="00B13C52">
        <w:rPr>
          <w:rFonts w:ascii="Courier New" w:hAnsi="Courier New" w:cs="Courier New"/>
          <w:noProof/>
          <w:sz w:val="16"/>
          <w:lang w:val="fr-FR" w:eastAsia="zh-CN"/>
        </w:rPr>
        <w:tab/>
        <w:t>UEInformationResponse-v1800-IEs</w:t>
      </w:r>
      <w:r w:rsidRPr="00B13C52">
        <w:rPr>
          <w:rFonts w:ascii="Courier New" w:hAnsi="Courier New" w:cs="Courier New"/>
          <w:noProof/>
          <w:sz w:val="16"/>
          <w:lang w:val="fr-FR" w:eastAsia="zh-CN"/>
        </w:rPr>
        <w:tab/>
        <w:t>OPTIONAL</w:t>
      </w:r>
    </w:p>
    <w:p w14:paraId="0A501CF1"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w:t>
      </w:r>
    </w:p>
    <w:p w14:paraId="3E72EEF1"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s="Courier New"/>
          <w:noProof/>
          <w:sz w:val="16"/>
          <w:lang w:val="fr-FR" w:eastAsia="zh-CN"/>
        </w:rPr>
      </w:pPr>
    </w:p>
    <w:p w14:paraId="5A455F87"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val="fr-FR" w:eastAsia="zh-CN"/>
        </w:rPr>
      </w:pPr>
      <w:r w:rsidRPr="00B13C52">
        <w:rPr>
          <w:rFonts w:ascii="Courier New" w:hAnsi="Courier New" w:cs="Courier New"/>
          <w:noProof/>
          <w:sz w:val="16"/>
          <w:lang w:val="fr-FR" w:eastAsia="zh-CN"/>
        </w:rPr>
        <w:t>UEInformationResponse-v1800-IEs ::= SEQUENCE {</w:t>
      </w:r>
    </w:p>
    <w:p w14:paraId="235C1CBE" w14:textId="3E5EECAB" w:rsidR="00FB0D19" w:rsidRPr="00B13C52" w:rsidRDefault="00FB0D19" w:rsidP="00FB0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6" w:author="Huawei" w:date="2024-02-29T01:16:00Z"/>
          <w:rFonts w:ascii="Courier New" w:hAnsi="Courier New" w:cs="Courier New"/>
          <w:noProof/>
          <w:sz w:val="16"/>
          <w:lang w:eastAsia="zh-CN"/>
        </w:rPr>
      </w:pPr>
      <w:ins w:id="17" w:author="Huawei" w:date="2024-02-29T01:16:00Z">
        <w:r w:rsidRPr="00B13C52">
          <w:rPr>
            <w:rFonts w:ascii="Courier New" w:hAnsi="Courier New" w:cs="Courier New"/>
            <w:noProof/>
            <w:sz w:val="16"/>
            <w:lang w:eastAsia="zh-CN"/>
          </w:rPr>
          <w:tab/>
          <w:t>rach-ReportNR-r18</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RACH-ReportNR-r18</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r w:rsidR="00EF11A9">
          <w:rPr>
            <w:rFonts w:ascii="Courier New" w:hAnsi="Courier New" w:cs="Courier New"/>
            <w:noProof/>
            <w:sz w:val="16"/>
            <w:lang w:eastAsia="zh-CN"/>
          </w:rPr>
          <w:t>,</w:t>
        </w:r>
      </w:ins>
    </w:p>
    <w:p w14:paraId="326E9EED" w14:textId="20C42A0D" w:rsidR="00F5046F" w:rsidDel="00FB0D19"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18" w:author="Huawei" w:date="2024-02-29T01:16:00Z"/>
          <w:rFonts w:ascii="Courier New" w:hAnsi="Courier New" w:cs="Courier New"/>
          <w:noProof/>
          <w:sz w:val="16"/>
          <w:lang w:val="fr-FR" w:eastAsia="zh-CN"/>
        </w:rPr>
      </w:pPr>
      <w:del w:id="19" w:author="Huawei" w:date="2024-02-29T01:16:00Z">
        <w:r w:rsidRPr="00B13C52" w:rsidDel="00FB0D19">
          <w:rPr>
            <w:rFonts w:ascii="Courier New" w:hAnsi="Courier New" w:cs="Courier New"/>
            <w:noProof/>
            <w:sz w:val="16"/>
            <w:lang w:val="fr-FR" w:eastAsia="zh-CN"/>
          </w:rPr>
          <w:tab/>
          <w:delText>rach-Report-v1800</w:delText>
        </w:r>
        <w:r w:rsidRPr="00B13C52" w:rsidDel="00FB0D19">
          <w:rPr>
            <w:rFonts w:ascii="Courier New" w:hAnsi="Courier New" w:cs="Courier New"/>
            <w:noProof/>
            <w:sz w:val="16"/>
            <w:lang w:val="fr-FR" w:eastAsia="zh-CN"/>
          </w:rPr>
          <w:tab/>
        </w:r>
        <w:r w:rsidRPr="00B13C52" w:rsidDel="00FB0D19">
          <w:rPr>
            <w:rFonts w:ascii="Courier New" w:hAnsi="Courier New" w:cs="Courier New"/>
            <w:noProof/>
            <w:sz w:val="16"/>
            <w:lang w:val="fr-FR" w:eastAsia="zh-CN"/>
          </w:rPr>
          <w:tab/>
        </w:r>
        <w:r w:rsidRPr="00B13C52" w:rsidDel="00FB0D19">
          <w:rPr>
            <w:rFonts w:ascii="Courier New" w:hAnsi="Courier New" w:cs="Courier New"/>
            <w:noProof/>
            <w:sz w:val="16"/>
            <w:lang w:val="fr-FR" w:eastAsia="zh-CN"/>
          </w:rPr>
          <w:tab/>
        </w:r>
        <w:r w:rsidRPr="00B13C52" w:rsidDel="00FB0D19">
          <w:rPr>
            <w:rFonts w:ascii="Courier New" w:hAnsi="Courier New" w:cs="Courier New"/>
            <w:noProof/>
            <w:sz w:val="16"/>
            <w:lang w:val="fr-FR" w:eastAsia="zh-CN"/>
          </w:rPr>
          <w:tab/>
        </w:r>
        <w:r w:rsidRPr="00B13C52" w:rsidDel="00FB0D19">
          <w:rPr>
            <w:rFonts w:ascii="Courier New" w:hAnsi="Courier New" w:cs="Courier New"/>
            <w:noProof/>
            <w:sz w:val="16"/>
            <w:lang w:val="fr-FR" w:eastAsia="zh-CN"/>
          </w:rPr>
          <w:tab/>
          <w:delText>RACH-Report-v1800</w:delText>
        </w:r>
        <w:r w:rsidRPr="00B13C52" w:rsidDel="00FB0D19">
          <w:rPr>
            <w:rFonts w:ascii="Courier New" w:hAnsi="Courier New" w:cs="Courier New"/>
            <w:noProof/>
            <w:sz w:val="16"/>
            <w:lang w:val="fr-FR" w:eastAsia="zh-CN"/>
          </w:rPr>
          <w:tab/>
        </w:r>
        <w:r w:rsidRPr="00B13C52" w:rsidDel="00FB0D19">
          <w:rPr>
            <w:rFonts w:ascii="Courier New" w:hAnsi="Courier New" w:cs="Courier New"/>
            <w:noProof/>
            <w:sz w:val="16"/>
            <w:lang w:val="fr-FR" w:eastAsia="zh-CN"/>
          </w:rPr>
          <w:tab/>
        </w:r>
        <w:r w:rsidRPr="00B13C52" w:rsidDel="00FB0D19">
          <w:rPr>
            <w:rFonts w:ascii="Courier New" w:hAnsi="Courier New" w:cs="Courier New"/>
            <w:noProof/>
            <w:sz w:val="16"/>
            <w:lang w:val="fr-FR" w:eastAsia="zh-CN"/>
          </w:rPr>
          <w:tab/>
        </w:r>
        <w:r w:rsidRPr="00B13C52" w:rsidDel="00FB0D19">
          <w:rPr>
            <w:rFonts w:ascii="Courier New" w:hAnsi="Courier New" w:cs="Courier New"/>
            <w:noProof/>
            <w:sz w:val="16"/>
            <w:lang w:val="fr-FR" w:eastAsia="zh-CN"/>
          </w:rPr>
          <w:tab/>
          <w:delText>OPTIONAL,</w:delText>
        </w:r>
      </w:del>
    </w:p>
    <w:p w14:paraId="58D3BE9E" w14:textId="02A3D514" w:rsidR="00F5046F" w:rsidRPr="00A00EEF" w:rsidDel="00FB0D19"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0" w:author="Huawei" w:date="2024-02-29T01:16:00Z"/>
          <w:rFonts w:ascii="Courier New" w:eastAsiaTheme="minorEastAsia" w:hAnsi="Courier New" w:cs="Courier New"/>
          <w:noProof/>
          <w:sz w:val="16"/>
          <w:szCs w:val="16"/>
          <w:lang w:val="fr-FR" w:eastAsia="zh-CN"/>
        </w:rPr>
      </w:pPr>
      <w:del w:id="21" w:author="Huawei" w:date="2024-02-29T01:16:00Z">
        <w:r w:rsidDel="00FB0D19">
          <w:rPr>
            <w:rFonts w:ascii="Courier New" w:eastAsiaTheme="minorEastAsia" w:hAnsi="Courier New" w:cs="Courier New"/>
            <w:noProof/>
            <w:sz w:val="16"/>
            <w:szCs w:val="16"/>
            <w:lang w:val="fr-FR" w:eastAsia="zh-CN"/>
          </w:rPr>
          <w:tab/>
        </w:r>
      </w:del>
    </w:p>
    <w:p w14:paraId="4E44890A"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val="fr-FR" w:eastAsia="zh-CN"/>
        </w:rPr>
        <w:tab/>
      </w:r>
      <w:r w:rsidRPr="00B13C52">
        <w:rPr>
          <w:rFonts w:ascii="Courier New" w:hAnsi="Courier New" w:cs="Courier New"/>
          <w:noProof/>
          <w:sz w:val="16"/>
          <w:lang w:eastAsia="zh-CN"/>
        </w:rPr>
        <w:t>nonCriticalExtension</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SEQUENCE {}</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OPTIONAL</w:t>
      </w:r>
    </w:p>
    <w:p w14:paraId="364A3613"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s="Courier New"/>
          <w:noProof/>
          <w:sz w:val="16"/>
          <w:lang w:eastAsia="zh-CN"/>
        </w:rPr>
      </w:pPr>
      <w:r w:rsidRPr="00B13C52">
        <w:rPr>
          <w:rFonts w:ascii="Courier New" w:hAnsi="Courier New" w:cs="Courier New"/>
          <w:noProof/>
          <w:sz w:val="16"/>
          <w:lang w:eastAsia="zh-CN"/>
        </w:rPr>
        <w:t>}</w:t>
      </w:r>
    </w:p>
    <w:p w14:paraId="580950E4"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p>
    <w:p w14:paraId="78711A6F"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RACH-Report-r16 ::=</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SEQUENCE {</w:t>
      </w:r>
    </w:p>
    <w:p w14:paraId="26100BD6"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numberOfPreamblesSent-r16</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NumberOfPreamblesSent-r11,</w:t>
      </w:r>
    </w:p>
    <w:p w14:paraId="50A2DFCA"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contentionDetected-r16</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BOOLEAN</w:t>
      </w:r>
    </w:p>
    <w:p w14:paraId="13703A6D"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w:t>
      </w:r>
    </w:p>
    <w:p w14:paraId="537E2C9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p>
    <w:p w14:paraId="2A821B50"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RACH-Report-v1610 ::=</w:t>
      </w:r>
      <w:r w:rsidRPr="00B13C52">
        <w:rPr>
          <w:rFonts w:ascii="Courier New" w:hAnsi="Courier New" w:cs="Courier New"/>
          <w:noProof/>
          <w:sz w:val="16"/>
          <w:lang w:eastAsia="zh-CN"/>
        </w:rPr>
        <w:tab/>
        <w:t>SEQUENCE {</w:t>
      </w:r>
    </w:p>
    <w:p w14:paraId="5C5EA035"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initialCEL-r16</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INTEGER (0..3),</w:t>
      </w:r>
    </w:p>
    <w:p w14:paraId="3534EA6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edt-Fallback-r16</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BOOLEAN</w:t>
      </w:r>
    </w:p>
    <w:p w14:paraId="4A11EA8E"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w:t>
      </w:r>
    </w:p>
    <w:p w14:paraId="2C6021B4"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s="Courier New"/>
          <w:noProof/>
          <w:sz w:val="16"/>
          <w:lang w:eastAsia="zh-CN"/>
        </w:rPr>
      </w:pPr>
    </w:p>
    <w:p w14:paraId="7EF9C13E" w14:textId="2557B2C4" w:rsidR="00F5046F" w:rsidRPr="00B13C52" w:rsidDel="00EF11A9"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2" w:author="Huawei" w:date="2024-02-29T01:17:00Z"/>
          <w:rFonts w:ascii="Courier New" w:hAnsi="Courier New" w:cs="Courier New"/>
          <w:noProof/>
          <w:sz w:val="16"/>
          <w:lang w:eastAsia="zh-CN"/>
        </w:rPr>
      </w:pPr>
      <w:del w:id="23" w:author="Huawei" w:date="2024-02-29T01:17:00Z">
        <w:r w:rsidRPr="00B13C52" w:rsidDel="00EF11A9">
          <w:rPr>
            <w:rFonts w:ascii="Courier New" w:hAnsi="Courier New" w:cs="Courier New"/>
            <w:noProof/>
            <w:sz w:val="16"/>
            <w:szCs w:val="16"/>
            <w:lang w:eastAsia="zh-CN"/>
          </w:rPr>
          <w:delText xml:space="preserve">RACH-Report-v1800 </w:delText>
        </w:r>
        <w:r w:rsidRPr="00B13C52" w:rsidDel="00EF11A9">
          <w:rPr>
            <w:rFonts w:ascii="Courier New" w:hAnsi="Courier New" w:cs="Courier New"/>
            <w:noProof/>
            <w:sz w:val="16"/>
            <w:lang w:eastAsia="zh-CN"/>
          </w:rPr>
          <w:delText>::=</w:delText>
        </w:r>
        <w:r w:rsidRPr="00B13C52" w:rsidDel="00EF11A9">
          <w:rPr>
            <w:rFonts w:ascii="Courier New" w:hAnsi="Courier New" w:cs="Courier New"/>
            <w:noProof/>
            <w:sz w:val="16"/>
            <w:lang w:eastAsia="zh-CN"/>
          </w:rPr>
          <w:tab/>
          <w:delText>SEQUENCE {</w:delText>
        </w:r>
      </w:del>
    </w:p>
    <w:p w14:paraId="4E7752F8" w14:textId="3071D39C" w:rsidR="00F5046F" w:rsidRPr="00B13C52" w:rsidDel="00EF11A9"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4" w:author="Huawei" w:date="2024-02-29T01:17:00Z"/>
          <w:rFonts w:ascii="Courier New" w:hAnsi="Courier New" w:cs="Courier New"/>
          <w:noProof/>
          <w:sz w:val="16"/>
          <w:lang w:eastAsia="zh-CN"/>
        </w:rPr>
      </w:pPr>
      <w:del w:id="25" w:author="Huawei" w:date="2024-02-29T01:17:00Z">
        <w:r w:rsidRPr="00B13C52" w:rsidDel="00EF11A9">
          <w:rPr>
            <w:rFonts w:ascii="Courier New" w:hAnsi="Courier New" w:cs="Courier New"/>
            <w:noProof/>
            <w:sz w:val="16"/>
            <w:lang w:eastAsia="zh-CN"/>
          </w:rPr>
          <w:tab/>
          <w:delText>numberOfPreamblesSent-r18</w:delText>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delText>NumberOfPreamblesSent-r11</w:delText>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delText>OPTIONAL,</w:delText>
        </w:r>
      </w:del>
    </w:p>
    <w:p w14:paraId="52B6E037" w14:textId="19CFC950" w:rsidR="00F5046F" w:rsidRPr="00B13C52" w:rsidDel="00EF11A9"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6" w:author="Huawei" w:date="2024-02-29T01:17:00Z"/>
          <w:rFonts w:ascii="Courier New" w:hAnsi="Courier New" w:cs="Courier New"/>
          <w:noProof/>
          <w:sz w:val="16"/>
          <w:lang w:eastAsia="zh-CN"/>
        </w:rPr>
      </w:pPr>
      <w:del w:id="27" w:author="Huawei" w:date="2024-02-29T01:17:00Z">
        <w:r w:rsidRPr="00B13C52" w:rsidDel="00EF11A9">
          <w:rPr>
            <w:rFonts w:ascii="Courier New" w:hAnsi="Courier New" w:cs="Courier New"/>
            <w:noProof/>
            <w:sz w:val="16"/>
            <w:lang w:eastAsia="zh-CN"/>
          </w:rPr>
          <w:tab/>
          <w:delText>contentionDetected-r18</w:delText>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delText>BOOLEAN</w:delText>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delText>OPTIONAL,</w:delText>
        </w:r>
      </w:del>
    </w:p>
    <w:p w14:paraId="4CC47BF1" w14:textId="536ABA08" w:rsidR="00F5046F" w:rsidRPr="00B13C52" w:rsidDel="00EF11A9"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8" w:author="Huawei" w:date="2024-02-29T01:17:00Z"/>
          <w:rFonts w:ascii="Courier New" w:hAnsi="Courier New" w:cs="Courier New"/>
          <w:noProof/>
          <w:sz w:val="16"/>
          <w:lang w:eastAsia="zh-CN"/>
        </w:rPr>
      </w:pPr>
      <w:del w:id="29" w:author="Huawei" w:date="2024-02-29T01:17:00Z">
        <w:r w:rsidRPr="00B13C52" w:rsidDel="00EF11A9">
          <w:rPr>
            <w:rFonts w:ascii="Courier New" w:hAnsi="Courier New" w:cs="Courier New"/>
            <w:noProof/>
            <w:sz w:val="16"/>
            <w:lang w:eastAsia="zh-CN"/>
          </w:rPr>
          <w:tab/>
          <w:delText>rach-ReportNR-r18</w:delText>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delText>RACH-ReportNR-r18</w:delText>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r>
        <w:r w:rsidRPr="00B13C52" w:rsidDel="00EF11A9">
          <w:rPr>
            <w:rFonts w:ascii="Courier New" w:hAnsi="Courier New" w:cs="Courier New"/>
            <w:noProof/>
            <w:sz w:val="16"/>
            <w:lang w:eastAsia="zh-CN"/>
          </w:rPr>
          <w:tab/>
          <w:delText>OPTIONAL</w:delText>
        </w:r>
      </w:del>
    </w:p>
    <w:p w14:paraId="28D39DDA" w14:textId="406FB90C" w:rsidR="00F5046F" w:rsidRPr="00B13C52" w:rsidDel="00EF11A9"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30" w:author="Huawei" w:date="2024-02-29T01:17:00Z"/>
          <w:rFonts w:ascii="Courier New" w:hAnsi="Courier New" w:cs="Courier New"/>
          <w:noProof/>
          <w:sz w:val="16"/>
          <w:lang w:eastAsia="zh-CN"/>
        </w:rPr>
      </w:pPr>
      <w:del w:id="31" w:author="Huawei" w:date="2024-02-29T01:17:00Z">
        <w:r w:rsidRPr="00B13C52" w:rsidDel="00EF11A9">
          <w:rPr>
            <w:rFonts w:ascii="Courier New" w:hAnsi="Courier New" w:cs="Courier New"/>
            <w:noProof/>
            <w:sz w:val="16"/>
            <w:lang w:eastAsia="zh-CN"/>
          </w:rPr>
          <w:delText>}</w:delText>
        </w:r>
      </w:del>
    </w:p>
    <w:p w14:paraId="595B6ABE"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p>
    <w:p w14:paraId="231ADDDB"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RACH-ReportNR-r18 ::=</w:t>
      </w:r>
      <w:r w:rsidRPr="00B13C52">
        <w:rPr>
          <w:rFonts w:ascii="Courier New" w:hAnsi="Courier New" w:cs="Courier New"/>
          <w:noProof/>
          <w:sz w:val="16"/>
          <w:lang w:eastAsia="zh-CN"/>
        </w:rPr>
        <w:tab/>
        <w:t>SEQUENCE {</w:t>
      </w:r>
    </w:p>
    <w:p w14:paraId="58BDE470"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rach-ReportListNR-r18</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OCTET STRING,</w:t>
      </w:r>
    </w:p>
    <w:p w14:paraId="07F17A47"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ab/>
        <w:t>cellIdListNR-r18</w:t>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r>
      <w:r w:rsidRPr="00B13C52">
        <w:rPr>
          <w:rFonts w:ascii="Courier New" w:hAnsi="Courier New" w:cs="Courier New"/>
          <w:noProof/>
          <w:sz w:val="16"/>
          <w:lang w:eastAsia="zh-CN"/>
        </w:rPr>
        <w:tab/>
        <w:t>CellIdListNR-r18</w:t>
      </w:r>
    </w:p>
    <w:p w14:paraId="55ECA43F"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w:t>
      </w:r>
    </w:p>
    <w:p w14:paraId="7265F666" w14:textId="77777777" w:rsidR="00F5046F" w:rsidRPr="00B13C52"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p>
    <w:p w14:paraId="4CAAAE60" w14:textId="2E641DF4" w:rsidR="00F5046F" w:rsidRDefault="00F5046F"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6"/>
          <w:lang w:eastAsia="zh-CN"/>
        </w:rPr>
      </w:pPr>
      <w:r w:rsidRPr="00B13C52">
        <w:rPr>
          <w:rFonts w:ascii="Courier New" w:hAnsi="Courier New" w:cs="Courier New"/>
          <w:noProof/>
          <w:sz w:val="16"/>
          <w:lang w:eastAsia="zh-CN"/>
        </w:rPr>
        <w:t>CellIdListNR-r18 ::=</w:t>
      </w:r>
      <w:r w:rsidRPr="00B13C52">
        <w:rPr>
          <w:rFonts w:ascii="Courier New" w:hAnsi="Courier New" w:cs="Courier New"/>
          <w:noProof/>
          <w:sz w:val="16"/>
          <w:lang w:eastAsia="zh-CN"/>
        </w:rPr>
        <w:tab/>
        <w:t>SEQUENCE (SIZE (1..maxCellRAReportNR-r18)) OF CellIdNR-r18</w:t>
      </w:r>
    </w:p>
    <w:p w14:paraId="51DDD655" w14:textId="5684195A" w:rsidR="00EF3BA5" w:rsidRDefault="00EF3BA5"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cs="Courier New"/>
          <w:noProof/>
          <w:sz w:val="16"/>
          <w:lang w:eastAsia="zh-CN"/>
        </w:rPr>
      </w:pPr>
      <w:r w:rsidRPr="00EF3BA5">
        <w:rPr>
          <w:rFonts w:ascii="Courier New" w:eastAsiaTheme="minorEastAsia" w:hAnsi="Courier New" w:cs="Courier New" w:hint="eastAsia"/>
          <w:noProof/>
          <w:sz w:val="16"/>
          <w:highlight w:val="yellow"/>
          <w:lang w:eastAsia="zh-CN"/>
        </w:rPr>
        <w:t>&lt;</w:t>
      </w:r>
      <w:r w:rsidRPr="00EF3BA5">
        <w:rPr>
          <w:rFonts w:ascii="Courier New" w:eastAsiaTheme="minorEastAsia" w:hAnsi="Courier New" w:cs="Courier New"/>
          <w:noProof/>
          <w:sz w:val="16"/>
          <w:highlight w:val="yellow"/>
          <w:lang w:eastAsia="zh-CN"/>
        </w:rPr>
        <w:t>Partially omitted&gt;</w:t>
      </w:r>
    </w:p>
    <w:p w14:paraId="78A09FFA" w14:textId="77777777" w:rsidR="00EF3BA5" w:rsidRPr="00EF3BA5" w:rsidRDefault="00EF3BA5" w:rsidP="00F504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heme="minorEastAsia" w:hAnsi="Courier New" w:cs="Courier New"/>
          <w:noProof/>
          <w:sz w:val="16"/>
          <w:lang w:eastAsia="zh-CN"/>
        </w:rPr>
      </w:pPr>
    </w:p>
    <w:p w14:paraId="4E40C05D" w14:textId="455B6BCE" w:rsidR="00AF5F22" w:rsidRDefault="00AF5F22" w:rsidP="00DD3BF0"/>
    <w:p w14:paraId="5F43993F" w14:textId="171B46EF" w:rsidR="00840B97" w:rsidRDefault="00840B97" w:rsidP="00DD3BF0">
      <w:pPr>
        <w:rPr>
          <w:rFonts w:eastAsiaTheme="minorEastAsia"/>
          <w:lang w:eastAsia="zh-CN"/>
        </w:rPr>
      </w:pPr>
      <w:r>
        <w:rPr>
          <w:rFonts w:eastAsiaTheme="minorEastAsia" w:hint="eastAsia"/>
          <w:lang w:eastAsia="zh-CN"/>
        </w:rPr>
        <w:t>I</w:t>
      </w:r>
      <w:r>
        <w:rPr>
          <w:rFonts w:eastAsiaTheme="minorEastAsia"/>
          <w:lang w:eastAsia="zh-CN"/>
        </w:rPr>
        <w:t>f you have any comments, please add them in the table below.</w:t>
      </w:r>
    </w:p>
    <w:tbl>
      <w:tblPr>
        <w:tblStyle w:val="afd"/>
        <w:tblW w:w="0" w:type="auto"/>
        <w:tblLook w:val="04A0" w:firstRow="1" w:lastRow="0" w:firstColumn="1" w:lastColumn="0" w:noHBand="0" w:noVBand="1"/>
      </w:tblPr>
      <w:tblGrid>
        <w:gridCol w:w="1838"/>
        <w:gridCol w:w="1985"/>
        <w:gridCol w:w="5806"/>
      </w:tblGrid>
      <w:tr w:rsidR="00DD370F" w14:paraId="5CAF582E" w14:textId="77777777" w:rsidTr="00E537AC">
        <w:tc>
          <w:tcPr>
            <w:tcW w:w="1838" w:type="dxa"/>
          </w:tcPr>
          <w:p w14:paraId="61DCD17D" w14:textId="6D17190D" w:rsidR="00DD370F" w:rsidRPr="00CF540A" w:rsidRDefault="00DD370F" w:rsidP="00DD3BF0">
            <w:pPr>
              <w:rPr>
                <w:rFonts w:eastAsiaTheme="minorEastAsia"/>
                <w:b/>
                <w:lang w:eastAsia="zh-CN"/>
              </w:rPr>
            </w:pPr>
            <w:r w:rsidRPr="00CF540A">
              <w:rPr>
                <w:rFonts w:eastAsiaTheme="minorEastAsia" w:hint="eastAsia"/>
                <w:b/>
                <w:lang w:eastAsia="zh-CN"/>
              </w:rPr>
              <w:t>C</w:t>
            </w:r>
            <w:r w:rsidRPr="00CF540A">
              <w:rPr>
                <w:rFonts w:eastAsiaTheme="minorEastAsia"/>
                <w:b/>
                <w:lang w:eastAsia="zh-CN"/>
              </w:rPr>
              <w:t>ompany</w:t>
            </w:r>
          </w:p>
        </w:tc>
        <w:tc>
          <w:tcPr>
            <w:tcW w:w="1985" w:type="dxa"/>
          </w:tcPr>
          <w:p w14:paraId="6F5D8192" w14:textId="168D3DDB" w:rsidR="00DD370F" w:rsidRPr="00CF540A" w:rsidRDefault="00CF540A" w:rsidP="00DD3BF0">
            <w:pPr>
              <w:rPr>
                <w:rFonts w:eastAsiaTheme="minorEastAsia"/>
                <w:b/>
                <w:lang w:eastAsia="zh-CN"/>
              </w:rPr>
            </w:pPr>
            <w:r>
              <w:rPr>
                <w:rFonts w:eastAsiaTheme="minorEastAsia" w:hint="eastAsia"/>
                <w:b/>
                <w:lang w:eastAsia="zh-CN"/>
              </w:rPr>
              <w:t>R</w:t>
            </w:r>
            <w:r>
              <w:rPr>
                <w:rFonts w:eastAsiaTheme="minorEastAsia"/>
                <w:b/>
                <w:lang w:eastAsia="zh-CN"/>
              </w:rPr>
              <w:t xml:space="preserve">IL </w:t>
            </w:r>
            <w:r w:rsidR="00E537AC">
              <w:rPr>
                <w:rFonts w:eastAsiaTheme="minorEastAsia"/>
                <w:b/>
                <w:lang w:eastAsia="zh-CN"/>
              </w:rPr>
              <w:t>number</w:t>
            </w:r>
          </w:p>
        </w:tc>
        <w:tc>
          <w:tcPr>
            <w:tcW w:w="5806" w:type="dxa"/>
          </w:tcPr>
          <w:p w14:paraId="7140C415" w14:textId="10428035" w:rsidR="00DD370F" w:rsidRPr="00CF540A" w:rsidRDefault="00DD370F" w:rsidP="00DD3BF0">
            <w:pPr>
              <w:rPr>
                <w:rFonts w:eastAsiaTheme="minorEastAsia"/>
                <w:b/>
                <w:lang w:eastAsia="zh-CN"/>
              </w:rPr>
            </w:pPr>
            <w:r w:rsidRPr="00CF540A">
              <w:rPr>
                <w:rFonts w:eastAsiaTheme="minorEastAsia" w:hint="eastAsia"/>
                <w:b/>
                <w:lang w:eastAsia="zh-CN"/>
              </w:rPr>
              <w:t>C</w:t>
            </w:r>
            <w:r w:rsidRPr="00CF540A">
              <w:rPr>
                <w:rFonts w:eastAsiaTheme="minorEastAsia"/>
                <w:b/>
                <w:lang w:eastAsia="zh-CN"/>
              </w:rPr>
              <w:t>omments</w:t>
            </w:r>
          </w:p>
        </w:tc>
      </w:tr>
      <w:tr w:rsidR="00DD370F" w14:paraId="673B26AD" w14:textId="77777777" w:rsidTr="00E537AC">
        <w:tc>
          <w:tcPr>
            <w:tcW w:w="1838" w:type="dxa"/>
          </w:tcPr>
          <w:p w14:paraId="4DD6D4F8" w14:textId="77777777" w:rsidR="00DD370F" w:rsidRDefault="00DD370F" w:rsidP="00DD3BF0">
            <w:pPr>
              <w:rPr>
                <w:rFonts w:eastAsiaTheme="minorEastAsia"/>
                <w:lang w:eastAsia="zh-CN"/>
              </w:rPr>
            </w:pPr>
          </w:p>
        </w:tc>
        <w:tc>
          <w:tcPr>
            <w:tcW w:w="1985" w:type="dxa"/>
          </w:tcPr>
          <w:p w14:paraId="45B51C63" w14:textId="77777777" w:rsidR="00DD370F" w:rsidRDefault="00DD370F" w:rsidP="00DD3BF0">
            <w:pPr>
              <w:rPr>
                <w:rFonts w:eastAsiaTheme="minorEastAsia"/>
                <w:lang w:eastAsia="zh-CN"/>
              </w:rPr>
            </w:pPr>
          </w:p>
        </w:tc>
        <w:tc>
          <w:tcPr>
            <w:tcW w:w="5806" w:type="dxa"/>
          </w:tcPr>
          <w:p w14:paraId="500EEA30" w14:textId="77777777" w:rsidR="00DD370F" w:rsidRDefault="00DD370F" w:rsidP="00DD3BF0">
            <w:pPr>
              <w:rPr>
                <w:rFonts w:eastAsiaTheme="minorEastAsia"/>
                <w:lang w:eastAsia="zh-CN"/>
              </w:rPr>
            </w:pPr>
          </w:p>
        </w:tc>
      </w:tr>
      <w:tr w:rsidR="00DD370F" w14:paraId="653EE8C0" w14:textId="77777777" w:rsidTr="00E537AC">
        <w:tc>
          <w:tcPr>
            <w:tcW w:w="1838" w:type="dxa"/>
          </w:tcPr>
          <w:p w14:paraId="6347A29F" w14:textId="77777777" w:rsidR="00DD370F" w:rsidRDefault="00DD370F" w:rsidP="00DD3BF0">
            <w:pPr>
              <w:rPr>
                <w:rFonts w:eastAsiaTheme="minorEastAsia"/>
                <w:lang w:eastAsia="zh-CN"/>
              </w:rPr>
            </w:pPr>
          </w:p>
        </w:tc>
        <w:tc>
          <w:tcPr>
            <w:tcW w:w="1985" w:type="dxa"/>
          </w:tcPr>
          <w:p w14:paraId="4E369D8E" w14:textId="77777777" w:rsidR="00DD370F" w:rsidRDefault="00DD370F" w:rsidP="00DD3BF0">
            <w:pPr>
              <w:rPr>
                <w:rFonts w:eastAsiaTheme="minorEastAsia"/>
                <w:lang w:eastAsia="zh-CN"/>
              </w:rPr>
            </w:pPr>
          </w:p>
        </w:tc>
        <w:tc>
          <w:tcPr>
            <w:tcW w:w="5806" w:type="dxa"/>
          </w:tcPr>
          <w:p w14:paraId="20472ABA" w14:textId="77777777" w:rsidR="00DD370F" w:rsidRDefault="00DD370F" w:rsidP="00DD3BF0">
            <w:pPr>
              <w:rPr>
                <w:rFonts w:eastAsiaTheme="minorEastAsia"/>
                <w:lang w:eastAsia="zh-CN"/>
              </w:rPr>
            </w:pPr>
          </w:p>
        </w:tc>
      </w:tr>
      <w:tr w:rsidR="00DD370F" w14:paraId="2715538B" w14:textId="77777777" w:rsidTr="00E537AC">
        <w:tc>
          <w:tcPr>
            <w:tcW w:w="1838" w:type="dxa"/>
          </w:tcPr>
          <w:p w14:paraId="3973FD05" w14:textId="77777777" w:rsidR="00DD370F" w:rsidRDefault="00DD370F" w:rsidP="00DD3BF0">
            <w:pPr>
              <w:rPr>
                <w:rFonts w:eastAsiaTheme="minorEastAsia"/>
                <w:lang w:eastAsia="zh-CN"/>
              </w:rPr>
            </w:pPr>
          </w:p>
        </w:tc>
        <w:tc>
          <w:tcPr>
            <w:tcW w:w="1985" w:type="dxa"/>
          </w:tcPr>
          <w:p w14:paraId="31BE788B" w14:textId="77777777" w:rsidR="00DD370F" w:rsidRDefault="00DD370F" w:rsidP="00DD3BF0">
            <w:pPr>
              <w:rPr>
                <w:rFonts w:eastAsiaTheme="minorEastAsia"/>
                <w:lang w:eastAsia="zh-CN"/>
              </w:rPr>
            </w:pPr>
          </w:p>
        </w:tc>
        <w:tc>
          <w:tcPr>
            <w:tcW w:w="5806" w:type="dxa"/>
          </w:tcPr>
          <w:p w14:paraId="73232A29" w14:textId="77777777" w:rsidR="00DD370F" w:rsidRDefault="00DD370F" w:rsidP="00DD3BF0">
            <w:pPr>
              <w:rPr>
                <w:rFonts w:eastAsiaTheme="minorEastAsia"/>
                <w:lang w:eastAsia="zh-CN"/>
              </w:rPr>
            </w:pPr>
          </w:p>
        </w:tc>
      </w:tr>
      <w:tr w:rsidR="00DD370F" w14:paraId="318B55F3" w14:textId="77777777" w:rsidTr="00E537AC">
        <w:tc>
          <w:tcPr>
            <w:tcW w:w="1838" w:type="dxa"/>
          </w:tcPr>
          <w:p w14:paraId="7832BDA8" w14:textId="77777777" w:rsidR="00DD370F" w:rsidRDefault="00DD370F" w:rsidP="00DD3BF0">
            <w:pPr>
              <w:rPr>
                <w:rFonts w:eastAsiaTheme="minorEastAsia"/>
                <w:lang w:eastAsia="zh-CN"/>
              </w:rPr>
            </w:pPr>
          </w:p>
        </w:tc>
        <w:tc>
          <w:tcPr>
            <w:tcW w:w="1985" w:type="dxa"/>
          </w:tcPr>
          <w:p w14:paraId="4DA2BEC8" w14:textId="77777777" w:rsidR="00DD370F" w:rsidRDefault="00DD370F" w:rsidP="00DD3BF0">
            <w:pPr>
              <w:rPr>
                <w:rFonts w:eastAsiaTheme="minorEastAsia"/>
                <w:lang w:eastAsia="zh-CN"/>
              </w:rPr>
            </w:pPr>
          </w:p>
        </w:tc>
        <w:tc>
          <w:tcPr>
            <w:tcW w:w="5806" w:type="dxa"/>
          </w:tcPr>
          <w:p w14:paraId="777DD618" w14:textId="77777777" w:rsidR="00DD370F" w:rsidRDefault="00DD370F" w:rsidP="00DD3BF0">
            <w:pPr>
              <w:rPr>
                <w:rFonts w:eastAsiaTheme="minorEastAsia"/>
                <w:lang w:eastAsia="zh-CN"/>
              </w:rPr>
            </w:pPr>
          </w:p>
        </w:tc>
      </w:tr>
      <w:tr w:rsidR="00DD370F" w14:paraId="46FCEA0E" w14:textId="77777777" w:rsidTr="00E537AC">
        <w:tc>
          <w:tcPr>
            <w:tcW w:w="1838" w:type="dxa"/>
          </w:tcPr>
          <w:p w14:paraId="496D0F3D" w14:textId="77777777" w:rsidR="00DD370F" w:rsidRDefault="00DD370F" w:rsidP="00DD3BF0">
            <w:pPr>
              <w:rPr>
                <w:rFonts w:eastAsiaTheme="minorEastAsia"/>
                <w:lang w:eastAsia="zh-CN"/>
              </w:rPr>
            </w:pPr>
          </w:p>
        </w:tc>
        <w:tc>
          <w:tcPr>
            <w:tcW w:w="1985" w:type="dxa"/>
          </w:tcPr>
          <w:p w14:paraId="77EE6755" w14:textId="77777777" w:rsidR="00DD370F" w:rsidRDefault="00DD370F" w:rsidP="00DD3BF0">
            <w:pPr>
              <w:rPr>
                <w:rFonts w:eastAsiaTheme="minorEastAsia"/>
                <w:lang w:eastAsia="zh-CN"/>
              </w:rPr>
            </w:pPr>
          </w:p>
        </w:tc>
        <w:tc>
          <w:tcPr>
            <w:tcW w:w="5806" w:type="dxa"/>
          </w:tcPr>
          <w:p w14:paraId="0FFF0F5C" w14:textId="77777777" w:rsidR="00DD370F" w:rsidRDefault="00DD370F" w:rsidP="00DD3BF0">
            <w:pPr>
              <w:rPr>
                <w:rFonts w:eastAsiaTheme="minorEastAsia"/>
                <w:lang w:eastAsia="zh-CN"/>
              </w:rPr>
            </w:pPr>
          </w:p>
        </w:tc>
      </w:tr>
    </w:tbl>
    <w:p w14:paraId="0C7CFDEB" w14:textId="77777777" w:rsidR="00840B97" w:rsidRPr="00840B97" w:rsidRDefault="00840B97" w:rsidP="00DD3BF0">
      <w:pPr>
        <w:rPr>
          <w:rFonts w:eastAsiaTheme="minorEastAsia"/>
          <w:lang w:eastAsia="zh-CN"/>
        </w:rPr>
      </w:pPr>
    </w:p>
    <w:p w14:paraId="1FBB0C69" w14:textId="77777777" w:rsidR="00840B97" w:rsidRPr="00AF5736" w:rsidRDefault="00840B97" w:rsidP="00DD3BF0"/>
    <w:p w14:paraId="0CA89938" w14:textId="1C8AB0A1" w:rsidR="00B06177" w:rsidRPr="00202C5D" w:rsidRDefault="00877A98" w:rsidP="00202C5D">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6EF4207E" w14:textId="4032DC27" w:rsidR="00B26EA9" w:rsidRDefault="00B26EA9" w:rsidP="00D3623E">
      <w:pPr>
        <w:rPr>
          <w:rFonts w:eastAsia="等线"/>
          <w:iCs/>
          <w:lang w:eastAsia="zh-CN"/>
        </w:rPr>
      </w:pPr>
      <w:r>
        <w:rPr>
          <w:rFonts w:eastAsia="等线" w:hint="eastAsia"/>
          <w:iCs/>
          <w:lang w:eastAsia="zh-CN"/>
        </w:rPr>
        <w:t>D</w:t>
      </w:r>
      <w:r>
        <w:rPr>
          <w:rFonts w:eastAsia="等线"/>
          <w:iCs/>
          <w:lang w:eastAsia="zh-CN"/>
        </w:rPr>
        <w:t>ue to limited time for companies to double check the changes, the email rapporteur suggest to use the TPs in this Tdoc for post-meeitng email discussion on TS 36.331 CR.</w:t>
      </w:r>
      <w:bookmarkStart w:id="32" w:name="_GoBack"/>
      <w:bookmarkEnd w:id="32"/>
    </w:p>
    <w:p w14:paraId="66D9AF43" w14:textId="77777777" w:rsidR="00B26EA9" w:rsidRDefault="00B26EA9" w:rsidP="00D3623E">
      <w:pPr>
        <w:rPr>
          <w:rFonts w:eastAsia="等线" w:hint="eastAsia"/>
          <w:iCs/>
          <w:lang w:eastAsia="zh-CN"/>
        </w:rPr>
      </w:pPr>
    </w:p>
    <w:p w14:paraId="2DE0508A" w14:textId="74831742" w:rsidR="00D3623E" w:rsidRPr="004C6910" w:rsidRDefault="005D24AF" w:rsidP="00D3623E">
      <w:pPr>
        <w:pStyle w:val="1"/>
        <w:rPr>
          <w:rFonts w:ascii="Times New Roman" w:hAnsi="Times New Roman"/>
          <w:lang w:eastAsia="zh-CN"/>
        </w:rPr>
      </w:pPr>
      <w:r>
        <w:rPr>
          <w:rFonts w:ascii="Times New Roman" w:hAnsi="Times New Roman"/>
        </w:rPr>
        <w:t>References</w:t>
      </w:r>
    </w:p>
    <w:p w14:paraId="288F457D" w14:textId="27771C61" w:rsidR="00E42600" w:rsidRPr="00AA706B" w:rsidRDefault="00AA706B" w:rsidP="00B41D89">
      <w:pPr>
        <w:rPr>
          <w:rFonts w:eastAsiaTheme="minorEastAsia"/>
          <w:lang w:eastAsia="zh-CN"/>
        </w:rPr>
      </w:pPr>
      <w:r>
        <w:rPr>
          <w:rFonts w:eastAsiaTheme="minorEastAsia"/>
          <w:lang w:eastAsia="zh-CN"/>
        </w:rPr>
        <w:t xml:space="preserve">[1] </w:t>
      </w:r>
      <w:r w:rsidR="00B41D89" w:rsidRPr="00B41D89">
        <w:rPr>
          <w:rFonts w:eastAsiaTheme="minorEastAsia"/>
          <w:lang w:eastAsia="zh-CN"/>
        </w:rPr>
        <w:t>R2_125 MBS and QoE session notes (Dawid) 2024-02-28 1030</w:t>
      </w:r>
    </w:p>
    <w:p w14:paraId="505B0290" w14:textId="4E7E321E" w:rsidR="00A66EC0" w:rsidRPr="00875359" w:rsidRDefault="00A66EC0" w:rsidP="00D3623E">
      <w:pPr>
        <w:rPr>
          <w:rFonts w:eastAsia="等线"/>
          <w:iCs/>
          <w:lang w:eastAsia="zh-CN"/>
        </w:rPr>
      </w:pPr>
    </w:p>
    <w:sectPr w:rsidR="00A66EC0" w:rsidRPr="00875359" w:rsidSect="00CA1759">
      <w:footerReference w:type="default" r:id="rId15"/>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B23E5" w14:textId="77777777" w:rsidR="00E56ED2" w:rsidRDefault="00E56ED2">
      <w:r>
        <w:separator/>
      </w:r>
    </w:p>
  </w:endnote>
  <w:endnote w:type="continuationSeparator" w:id="0">
    <w:p w14:paraId="70C7ECEA" w14:textId="77777777" w:rsidR="00E56ED2" w:rsidRDefault="00E5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C41C51" w:rsidRDefault="00C41C5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9D04D" w14:textId="77777777" w:rsidR="00E56ED2" w:rsidRDefault="00E56ED2">
      <w:r>
        <w:separator/>
      </w:r>
    </w:p>
  </w:footnote>
  <w:footnote w:type="continuationSeparator" w:id="0">
    <w:p w14:paraId="2B72D54F" w14:textId="77777777" w:rsidR="00E56ED2" w:rsidRDefault="00E56E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22B65D0"/>
    <w:multiLevelType w:val="hybridMultilevel"/>
    <w:tmpl w:val="935825DC"/>
    <w:lvl w:ilvl="0" w:tplc="7BE6BFB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596BA2"/>
    <w:multiLevelType w:val="multilevel"/>
    <w:tmpl w:val="060C65F4"/>
    <w:lvl w:ilvl="0">
      <w:start w:val="1"/>
      <w:numFmt w:val="bullet"/>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E375689"/>
    <w:multiLevelType w:val="hybridMultilevel"/>
    <w:tmpl w:val="8D3A6FB4"/>
    <w:lvl w:ilvl="0" w:tplc="86803F66">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17"/>
  </w:num>
  <w:num w:numId="4">
    <w:abstractNumId w:val="7"/>
  </w:num>
  <w:num w:numId="5">
    <w:abstractNumId w:val="14"/>
  </w:num>
  <w:num w:numId="6">
    <w:abstractNumId w:val="27"/>
  </w:num>
  <w:num w:numId="7">
    <w:abstractNumId w:val="23"/>
  </w:num>
  <w:num w:numId="8">
    <w:abstractNumId w:val="24"/>
  </w:num>
  <w:num w:numId="9">
    <w:abstractNumId w:val="9"/>
  </w:num>
  <w:num w:numId="10">
    <w:abstractNumId w:val="8"/>
  </w:num>
  <w:num w:numId="11">
    <w:abstractNumId w:val="19"/>
  </w:num>
  <w:num w:numId="12">
    <w:abstractNumId w:val="10"/>
  </w:num>
  <w:num w:numId="13">
    <w:abstractNumId w:val="22"/>
  </w:num>
  <w:num w:numId="14">
    <w:abstractNumId w:val="11"/>
  </w:num>
  <w:num w:numId="15">
    <w:abstractNumId w:val="15"/>
  </w:num>
  <w:num w:numId="16">
    <w:abstractNumId w:val="18"/>
  </w:num>
  <w:num w:numId="17">
    <w:abstractNumId w:val="3"/>
  </w:num>
  <w:num w:numId="18">
    <w:abstractNumId w:val="5"/>
  </w:num>
  <w:num w:numId="19">
    <w:abstractNumId w:val="21"/>
  </w:num>
  <w:num w:numId="20">
    <w:abstractNumId w:val="0"/>
  </w:num>
  <w:num w:numId="21">
    <w:abstractNumId w:val="6"/>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
  </w:num>
  <w:num w:numId="25">
    <w:abstractNumId w:val="26"/>
  </w:num>
  <w:num w:numId="26">
    <w:abstractNumId w:val="4"/>
  </w:num>
  <w:num w:numId="27">
    <w:abstractNumId w:val="20"/>
  </w:num>
  <w:num w:numId="28">
    <w:abstractNumId w:val="12"/>
  </w:num>
  <w:num w:numId="29">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oNotDisplayPageBoundaries/>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8B5"/>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694"/>
    <w:rsid w:val="0004270D"/>
    <w:rsid w:val="00042B28"/>
    <w:rsid w:val="00042ECD"/>
    <w:rsid w:val="00042F99"/>
    <w:rsid w:val="00043B67"/>
    <w:rsid w:val="00043DE3"/>
    <w:rsid w:val="00044051"/>
    <w:rsid w:val="00044123"/>
    <w:rsid w:val="0004487E"/>
    <w:rsid w:val="00044985"/>
    <w:rsid w:val="00045068"/>
    <w:rsid w:val="000451B5"/>
    <w:rsid w:val="00045681"/>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BB8"/>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4C3"/>
    <w:rsid w:val="000C368B"/>
    <w:rsid w:val="000C3874"/>
    <w:rsid w:val="000C3C23"/>
    <w:rsid w:val="000C3D1C"/>
    <w:rsid w:val="000C3D80"/>
    <w:rsid w:val="000C3F4D"/>
    <w:rsid w:val="000C40FE"/>
    <w:rsid w:val="000C4338"/>
    <w:rsid w:val="000C440D"/>
    <w:rsid w:val="000C46A1"/>
    <w:rsid w:val="000C4D56"/>
    <w:rsid w:val="000C50B5"/>
    <w:rsid w:val="000C5512"/>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B77"/>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1E60"/>
    <w:rsid w:val="00111F76"/>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1F5"/>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3C2"/>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C05"/>
    <w:rsid w:val="002A3E86"/>
    <w:rsid w:val="002A48BE"/>
    <w:rsid w:val="002A533F"/>
    <w:rsid w:val="002A5379"/>
    <w:rsid w:val="002A5E62"/>
    <w:rsid w:val="002A6430"/>
    <w:rsid w:val="002A6AA0"/>
    <w:rsid w:val="002A6B55"/>
    <w:rsid w:val="002A6C09"/>
    <w:rsid w:val="002A6D84"/>
    <w:rsid w:val="002A6F6E"/>
    <w:rsid w:val="002A70E5"/>
    <w:rsid w:val="002A74D9"/>
    <w:rsid w:val="002A784B"/>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D64"/>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1B1"/>
    <w:rsid w:val="003134F4"/>
    <w:rsid w:val="00313716"/>
    <w:rsid w:val="00313818"/>
    <w:rsid w:val="0031392F"/>
    <w:rsid w:val="00313C07"/>
    <w:rsid w:val="00313E10"/>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0EE4"/>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2EA4"/>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9A7"/>
    <w:rsid w:val="00392BD8"/>
    <w:rsid w:val="00392C3D"/>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883"/>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C8A"/>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CB"/>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1FE4"/>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3E52"/>
    <w:rsid w:val="00454234"/>
    <w:rsid w:val="00454242"/>
    <w:rsid w:val="004549EC"/>
    <w:rsid w:val="00454D0C"/>
    <w:rsid w:val="00454D5C"/>
    <w:rsid w:val="00455174"/>
    <w:rsid w:val="004551E6"/>
    <w:rsid w:val="00455493"/>
    <w:rsid w:val="00455851"/>
    <w:rsid w:val="00455EC9"/>
    <w:rsid w:val="004562F4"/>
    <w:rsid w:val="004564A3"/>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8EF"/>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16E"/>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CA1"/>
    <w:rsid w:val="00504CAF"/>
    <w:rsid w:val="00504E4A"/>
    <w:rsid w:val="0050522A"/>
    <w:rsid w:val="00505528"/>
    <w:rsid w:val="005059E2"/>
    <w:rsid w:val="00505B3F"/>
    <w:rsid w:val="00505C31"/>
    <w:rsid w:val="00505C5C"/>
    <w:rsid w:val="00505CC2"/>
    <w:rsid w:val="00505E54"/>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D7"/>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0D4A"/>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16"/>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85D"/>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4AF"/>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1F8"/>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3BB"/>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C7A"/>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5E1"/>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428"/>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C84"/>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0FB0"/>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04"/>
    <w:rsid w:val="007A4C89"/>
    <w:rsid w:val="007A4E4B"/>
    <w:rsid w:val="007A52EE"/>
    <w:rsid w:val="007A5394"/>
    <w:rsid w:val="007A5A2B"/>
    <w:rsid w:val="007A5A43"/>
    <w:rsid w:val="007A5AA9"/>
    <w:rsid w:val="007A616B"/>
    <w:rsid w:val="007A68BF"/>
    <w:rsid w:val="007A6E31"/>
    <w:rsid w:val="007A7007"/>
    <w:rsid w:val="007A7ACB"/>
    <w:rsid w:val="007B0300"/>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87A"/>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E9"/>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94D"/>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2D"/>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B97"/>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59"/>
    <w:rsid w:val="0087537F"/>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CFD"/>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C58"/>
    <w:rsid w:val="008D35C3"/>
    <w:rsid w:val="008D36F5"/>
    <w:rsid w:val="008D3D1C"/>
    <w:rsid w:val="008D3D3F"/>
    <w:rsid w:val="008D3EF8"/>
    <w:rsid w:val="008D3F1D"/>
    <w:rsid w:val="008D4233"/>
    <w:rsid w:val="008D436F"/>
    <w:rsid w:val="008D4453"/>
    <w:rsid w:val="008D474E"/>
    <w:rsid w:val="008D4B2A"/>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551"/>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5FE8"/>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3A35"/>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2C6E"/>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165"/>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3FC"/>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D7FEB"/>
    <w:rsid w:val="009E04D6"/>
    <w:rsid w:val="009E071E"/>
    <w:rsid w:val="009E07C4"/>
    <w:rsid w:val="009E123E"/>
    <w:rsid w:val="009E1400"/>
    <w:rsid w:val="009E15F6"/>
    <w:rsid w:val="009E1820"/>
    <w:rsid w:val="009E1C6C"/>
    <w:rsid w:val="009E2670"/>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01F"/>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B31"/>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3ED8"/>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11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6EC0"/>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18A"/>
    <w:rsid w:val="00A76BE9"/>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6B"/>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736"/>
    <w:rsid w:val="00AF5B11"/>
    <w:rsid w:val="00AF5DAA"/>
    <w:rsid w:val="00AF5F22"/>
    <w:rsid w:val="00AF65D7"/>
    <w:rsid w:val="00AF6A29"/>
    <w:rsid w:val="00AF6C17"/>
    <w:rsid w:val="00AF6EF3"/>
    <w:rsid w:val="00AF7064"/>
    <w:rsid w:val="00AF7539"/>
    <w:rsid w:val="00AF7BD2"/>
    <w:rsid w:val="00AF7BD9"/>
    <w:rsid w:val="00AF7C43"/>
    <w:rsid w:val="00AF7D9D"/>
    <w:rsid w:val="00AF7FEB"/>
    <w:rsid w:val="00B00218"/>
    <w:rsid w:val="00B007A2"/>
    <w:rsid w:val="00B01301"/>
    <w:rsid w:val="00B01474"/>
    <w:rsid w:val="00B015B4"/>
    <w:rsid w:val="00B015BC"/>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6EA9"/>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37E"/>
    <w:rsid w:val="00B414D8"/>
    <w:rsid w:val="00B416A3"/>
    <w:rsid w:val="00B418E7"/>
    <w:rsid w:val="00B418EA"/>
    <w:rsid w:val="00B41B72"/>
    <w:rsid w:val="00B41D89"/>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47D5"/>
    <w:rsid w:val="00B6583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549"/>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705"/>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2D1"/>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7DC"/>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5D1"/>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3FDC"/>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4ECF"/>
    <w:rsid w:val="00C15370"/>
    <w:rsid w:val="00C154BB"/>
    <w:rsid w:val="00C15908"/>
    <w:rsid w:val="00C15B2F"/>
    <w:rsid w:val="00C15CA5"/>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059"/>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919"/>
    <w:rsid w:val="00C40B82"/>
    <w:rsid w:val="00C418EF"/>
    <w:rsid w:val="00C41903"/>
    <w:rsid w:val="00C41A57"/>
    <w:rsid w:val="00C41C51"/>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5BB3"/>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28E6"/>
    <w:rsid w:val="00CF313F"/>
    <w:rsid w:val="00CF32EA"/>
    <w:rsid w:val="00CF387C"/>
    <w:rsid w:val="00CF3954"/>
    <w:rsid w:val="00CF3BA4"/>
    <w:rsid w:val="00CF3BB2"/>
    <w:rsid w:val="00CF405C"/>
    <w:rsid w:val="00CF540A"/>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627"/>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94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0D3A"/>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4CD"/>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4F32"/>
    <w:rsid w:val="00D65353"/>
    <w:rsid w:val="00D6540B"/>
    <w:rsid w:val="00D65443"/>
    <w:rsid w:val="00D657AD"/>
    <w:rsid w:val="00D658F5"/>
    <w:rsid w:val="00D66541"/>
    <w:rsid w:val="00D66589"/>
    <w:rsid w:val="00D665E5"/>
    <w:rsid w:val="00D666A6"/>
    <w:rsid w:val="00D66743"/>
    <w:rsid w:val="00D66785"/>
    <w:rsid w:val="00D66820"/>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D61"/>
    <w:rsid w:val="00D75FB2"/>
    <w:rsid w:val="00D7628B"/>
    <w:rsid w:val="00D76AC9"/>
    <w:rsid w:val="00D76CF5"/>
    <w:rsid w:val="00D76DD4"/>
    <w:rsid w:val="00D76E6A"/>
    <w:rsid w:val="00D77518"/>
    <w:rsid w:val="00D77849"/>
    <w:rsid w:val="00D77858"/>
    <w:rsid w:val="00D77D09"/>
    <w:rsid w:val="00D8001F"/>
    <w:rsid w:val="00D8064A"/>
    <w:rsid w:val="00D80A6E"/>
    <w:rsid w:val="00D80C15"/>
    <w:rsid w:val="00D80D4F"/>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04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70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22"/>
    <w:rsid w:val="00DE3549"/>
    <w:rsid w:val="00DE39B6"/>
    <w:rsid w:val="00DE3D64"/>
    <w:rsid w:val="00DE3D76"/>
    <w:rsid w:val="00DE3D7A"/>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85F"/>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1D22"/>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600"/>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7AC"/>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4B"/>
    <w:rsid w:val="00E56255"/>
    <w:rsid w:val="00E562B6"/>
    <w:rsid w:val="00E56314"/>
    <w:rsid w:val="00E56B62"/>
    <w:rsid w:val="00E56C15"/>
    <w:rsid w:val="00E56ED2"/>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3F"/>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1A9"/>
    <w:rsid w:val="00EF13BC"/>
    <w:rsid w:val="00EF20F9"/>
    <w:rsid w:val="00EF2460"/>
    <w:rsid w:val="00EF2A5D"/>
    <w:rsid w:val="00EF2E4E"/>
    <w:rsid w:val="00EF32F0"/>
    <w:rsid w:val="00EF33D3"/>
    <w:rsid w:val="00EF3624"/>
    <w:rsid w:val="00EF3BA5"/>
    <w:rsid w:val="00EF3C54"/>
    <w:rsid w:val="00EF3CB4"/>
    <w:rsid w:val="00EF40D6"/>
    <w:rsid w:val="00EF441D"/>
    <w:rsid w:val="00EF45A5"/>
    <w:rsid w:val="00EF45F5"/>
    <w:rsid w:val="00EF4731"/>
    <w:rsid w:val="00EF503E"/>
    <w:rsid w:val="00EF52A7"/>
    <w:rsid w:val="00EF52AF"/>
    <w:rsid w:val="00EF52C9"/>
    <w:rsid w:val="00EF5338"/>
    <w:rsid w:val="00EF5644"/>
    <w:rsid w:val="00EF60B0"/>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6C2B"/>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46F"/>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3D5D"/>
    <w:rsid w:val="00F5444E"/>
    <w:rsid w:val="00F5465F"/>
    <w:rsid w:val="00F54867"/>
    <w:rsid w:val="00F54C83"/>
    <w:rsid w:val="00F552C5"/>
    <w:rsid w:val="00F55908"/>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1CB"/>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BA9"/>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D19"/>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8EB"/>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0D2"/>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439"/>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uiPriority w:val="99"/>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uiPriority w:val="9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 w:type="paragraph" w:customStyle="1" w:styleId="B5">
    <w:name w:val="B5"/>
    <w:basedOn w:val="50"/>
    <w:link w:val="B5Char"/>
    <w:qFormat/>
    <w:rsid w:val="00A03ED8"/>
    <w:rPr>
      <w:lang w:eastAsia="ja-JP"/>
    </w:rPr>
  </w:style>
  <w:style w:type="character" w:customStyle="1" w:styleId="B5Char">
    <w:name w:val="B5 Char"/>
    <w:link w:val="B5"/>
    <w:qFormat/>
    <w:rsid w:val="00A03ED8"/>
    <w:rPr>
      <w:rFonts w:eastAsia="Times New Roman"/>
      <w:lang w:val="en-GB" w:eastAsia="ja-JP"/>
    </w:rPr>
  </w:style>
  <w:style w:type="paragraph" w:customStyle="1" w:styleId="B6">
    <w:name w:val="B6"/>
    <w:basedOn w:val="B5"/>
    <w:link w:val="B6Char"/>
    <w:qFormat/>
    <w:rsid w:val="00A03ED8"/>
    <w:pPr>
      <w:ind w:left="1985"/>
    </w:pPr>
    <w:rPr>
      <w:lang w:val="en-US"/>
    </w:rPr>
  </w:style>
  <w:style w:type="character" w:customStyle="1" w:styleId="B6Char">
    <w:name w:val="B6 Char"/>
    <w:link w:val="B6"/>
    <w:qFormat/>
    <w:rsid w:val="00A03ED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50213">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Docs/R2-2401492.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Docs/R2-2401491.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c00330482\Desktop\RAN2%23125\Chair%20Notes\Docs\R2-2400658.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c00330482\Desktop\RAN2%23125\Chair%20Notes\Docs\R2-24006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A84161B-9D57-4845-82EC-BD2CB0A6A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1301</TotalTime>
  <Pages>5</Pages>
  <Words>907</Words>
  <Characters>5175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310</cp:revision>
  <cp:lastPrinted>2010-01-06T08:23:00Z</cp:lastPrinted>
  <dcterms:created xsi:type="dcterms:W3CDTF">2023-10-30T08:50:00Z</dcterms:created>
  <dcterms:modified xsi:type="dcterms:W3CDTF">2024-03-01T08:13:00Z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(3)koTRbj4C9KW3ar/Q5uSz4upimeTLZyEk7T+llSnlMW0KHB6ojhEZ/UQkRK9eYysM0BYNdoJS
tr6Tochzo4kIEzqTiaqbOqXXAW8tSlmK1OgGl7SbaErTIoYS1xlCNWQKUGWCSPfo2r/AY+JH
whtB2aNXpYZPpgz/PR1sgCVbxCstkIAnoXZzJ2VU6qblDVw5qjIjrMamB+bt6npBa+bWNlHQ
eLOVQkWy2FHPMzBH56</vt:lpwstr>
  </property>
  <property fmtid="{D5CDD505-2E9C-101B-9397-08002B2CF9AE}" pid="11" name="_2015_ms_pID_7253431">
    <vt:lpwstr>V/rwQlJhsAKptyEZF7mFJnjiYJsOT4HxN1x3lV5BSvvNuRo1qpfGKj
71LbPEKnx7z4vC9b9Cj24Itbj+aayxlRo4lfvLF5pq6CQs0YPwvmItODE/8NpUjcEWtkBOgH
SYviYfiyAPJNC+uFPGIsFXJImTt5FT+YQhzbU/JfFRDJPJl4TqJ99J1ZDemsoc8yxbEzwzdW
7iNC37VCa30v4LJwb9gOnpMmqf97KfPgfVt0</vt:lpwstr>
  </property>
  <property fmtid="{D5CDD505-2E9C-101B-9397-08002B2CF9AE}" pid="12" name="_2015_ms_pID_7253432">
    <vt:lpwstr>vWDgCRgRg3igYi+FTi65/Z1i8psAXgvFhjWr
SST7RyzgIxaF41lqJfAZofgGsC2FZ2UUr2NDt45v/oSNVn//d74=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ies>
</file>